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0C978417"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326BF2">
        <w:rPr>
          <w:b/>
          <w:noProof/>
          <w:sz w:val="24"/>
        </w:rPr>
        <w:t>066</w:t>
      </w:r>
    </w:p>
    <w:p w14:paraId="0E874A83" w14:textId="74A5FA64" w:rsidR="000628F9" w:rsidRDefault="000628F9" w:rsidP="000628F9">
      <w:pPr>
        <w:pStyle w:val="CRCoverPage"/>
        <w:outlineLvl w:val="0"/>
        <w:rPr>
          <w:b/>
          <w:noProof/>
          <w:sz w:val="24"/>
        </w:rPr>
      </w:pPr>
      <w:r>
        <w:rPr>
          <w:b/>
          <w:noProof/>
          <w:sz w:val="24"/>
        </w:rPr>
        <w:t xml:space="preserve">E-Meeting, </w:t>
      </w:r>
      <w:r w:rsidR="00CB5EC6">
        <w:rPr>
          <w:b/>
          <w:noProof/>
          <w:sz w:val="24"/>
        </w:rPr>
        <w:t>2</w:t>
      </w:r>
      <w:r w:rsidR="0091443E">
        <w:rPr>
          <w:b/>
          <w:noProof/>
          <w:sz w:val="24"/>
        </w:rPr>
        <w:t>4</w:t>
      </w:r>
      <w:r w:rsidR="0091443E">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0926D2" w:rsidR="001E41F3" w:rsidRPr="00410371" w:rsidRDefault="00AF3626" w:rsidP="00013B30">
            <w:pPr>
              <w:pStyle w:val="CRCoverPage"/>
              <w:spacing w:after="0"/>
              <w:jc w:val="right"/>
              <w:rPr>
                <w:b/>
                <w:noProof/>
                <w:sz w:val="28"/>
              </w:rPr>
            </w:pPr>
            <w:fldSimple w:instr=" DOCPROPERTY  Spec#  \* MERGEFORMAT ">
              <w:r w:rsidR="00425812">
                <w:rPr>
                  <w:b/>
                  <w:noProof/>
                  <w:sz w:val="28"/>
                </w:rPr>
                <w:t>29.</w:t>
              </w:r>
              <w:r w:rsidR="00013B30">
                <w:rPr>
                  <w:b/>
                  <w:noProof/>
                  <w:sz w:val="28"/>
                </w:rPr>
                <w:t>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0BCF2C" w:rsidR="001E41F3" w:rsidRPr="00410371" w:rsidRDefault="00AF3626" w:rsidP="003D699F">
            <w:pPr>
              <w:pStyle w:val="CRCoverPage"/>
              <w:spacing w:after="0"/>
              <w:rPr>
                <w:noProof/>
              </w:rPr>
            </w:pPr>
            <w:fldSimple w:instr=" DOCPROPERTY  Cr#  \* MERGEFORMAT ">
              <w:r w:rsidR="003D699F">
                <w:rPr>
                  <w:b/>
                  <w:noProof/>
                  <w:sz w:val="28"/>
                </w:rPr>
                <w:t>0449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197FB5" w:rsidR="001E41F3" w:rsidRPr="00410371" w:rsidRDefault="00AF3626" w:rsidP="00425812">
            <w:pPr>
              <w:pStyle w:val="CRCoverPage"/>
              <w:spacing w:after="0"/>
              <w:jc w:val="center"/>
              <w:rPr>
                <w:b/>
                <w:noProof/>
              </w:rPr>
            </w:pPr>
            <w:fldSimple w:instr=" DOCPROPERTY  Revision  \* MERGEFORMAT ">
              <w:r w:rsidR="0042581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0462D5" w:rsidR="001E41F3" w:rsidRPr="00410371" w:rsidRDefault="00AF3626" w:rsidP="00A32C33">
            <w:pPr>
              <w:pStyle w:val="CRCoverPage"/>
              <w:spacing w:after="0"/>
              <w:jc w:val="center"/>
              <w:rPr>
                <w:noProof/>
                <w:sz w:val="28"/>
              </w:rPr>
            </w:pPr>
            <w:fldSimple w:instr=" DOCPROPERTY  Version  \* MERGEFORMAT ">
              <w:r w:rsidR="00425812">
                <w:rPr>
                  <w:b/>
                  <w:noProof/>
                  <w:sz w:val="28"/>
                </w:rPr>
                <w:t>1</w:t>
              </w:r>
              <w:r w:rsidR="00A32C33">
                <w:rPr>
                  <w:b/>
                  <w:noProof/>
                  <w:sz w:val="28"/>
                </w:rPr>
                <w:t>6</w:t>
              </w:r>
              <w:r w:rsidR="00425812">
                <w:rPr>
                  <w:b/>
                  <w:noProof/>
                  <w:sz w:val="28"/>
                </w:rPr>
                <w:t>.</w:t>
              </w:r>
              <w:r w:rsidR="00A32C33">
                <w:rPr>
                  <w:b/>
                  <w:noProof/>
                  <w:sz w:val="28"/>
                  <w:lang w:eastAsia="zh-CN"/>
                </w:rPr>
                <w:t>6</w:t>
              </w:r>
              <w:r w:rsidR="00425812">
                <w:rPr>
                  <w:b/>
                  <w:noProof/>
                  <w:sz w:val="28"/>
                </w:rPr>
                <w:t>.</w:t>
              </w:r>
              <w:r w:rsidR="00BC2F6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455E8F" w:rsidR="001E41F3" w:rsidRDefault="00AF3626" w:rsidP="00462927">
            <w:pPr>
              <w:pStyle w:val="CRCoverPage"/>
              <w:spacing w:after="0"/>
              <w:ind w:left="100"/>
              <w:rPr>
                <w:noProof/>
              </w:rPr>
            </w:pPr>
            <w:fldSimple w:instr=" DOCPROPERTY  CrTitle  \* MERGEFORMAT ">
              <w:r w:rsidR="00462927">
                <w:rPr>
                  <w:lang w:eastAsia="zh-CN"/>
                </w:rPr>
                <w:t>Encoding of Forward Relocation Request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AF3626" w:rsidP="00425812">
            <w:pPr>
              <w:pStyle w:val="CRCoverPage"/>
              <w:spacing w:after="0"/>
              <w:ind w:left="100"/>
              <w:rPr>
                <w:noProof/>
              </w:rPr>
            </w:pPr>
            <w:fldSimple w:instr=" DOCPROPERTY  SourceIfWg  \* MERGEFORMAT ">
              <w:r w:rsidR="00425812">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337A7D" w:rsidR="001E41F3" w:rsidRDefault="00AF3626" w:rsidP="003E192B">
            <w:pPr>
              <w:pStyle w:val="CRCoverPage"/>
              <w:spacing w:after="0"/>
              <w:ind w:left="100"/>
              <w:rPr>
                <w:noProof/>
              </w:rPr>
            </w:pPr>
            <w:fldSimple w:instr=" DOCPROPERTY  RelatedWis  \* MERGEFORMAT ">
              <w:r w:rsidR="003E192B">
                <w:rPr>
                  <w:noProof/>
                </w:rPr>
                <w:t>eNS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AF3626" w:rsidP="00425812">
            <w:pPr>
              <w:pStyle w:val="CRCoverPage"/>
              <w:spacing w:after="0"/>
              <w:ind w:left="100"/>
              <w:rPr>
                <w:noProof/>
              </w:rPr>
            </w:pPr>
            <w:fldSimple w:instr=" DOCPROPERTY  ResDate  \* MERGEFORMAT ">
              <w:r w:rsidR="00425812">
                <w:rPr>
                  <w:noProof/>
                </w:rPr>
                <w:t>2021-02-16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800B3A" w:rsidR="001E41F3" w:rsidRDefault="003E192B" w:rsidP="00425812">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C853A1" w:rsidR="001E41F3" w:rsidRDefault="00AF3626" w:rsidP="003E192B">
            <w:pPr>
              <w:pStyle w:val="CRCoverPage"/>
              <w:spacing w:after="0"/>
              <w:ind w:left="100"/>
              <w:rPr>
                <w:noProof/>
              </w:rPr>
            </w:pPr>
            <w:fldSimple w:instr=" DOCPROPERTY  Release  \* MERGEFORMAT ">
              <w:r w:rsidR="00D24991">
                <w:rPr>
                  <w:noProof/>
                </w:rPr>
                <w:t>Rel</w:t>
              </w:r>
              <w:r w:rsidR="00425812">
                <w:rPr>
                  <w:noProof/>
                </w:rPr>
                <w:t>-1</w:t>
              </w:r>
              <w:r w:rsidR="003E192B">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A2D33" w14:textId="13659106" w:rsidR="00993B3B" w:rsidRDefault="00993B3B" w:rsidP="00B266D2">
            <w:pPr>
              <w:pStyle w:val="CRCoverPage"/>
              <w:spacing w:after="0"/>
              <w:ind w:left="100"/>
              <w:rPr>
                <w:noProof/>
                <w:lang w:eastAsia="zh-CN"/>
              </w:rPr>
            </w:pPr>
            <w:r>
              <w:rPr>
                <w:noProof/>
                <w:lang w:eastAsia="zh-CN"/>
              </w:rPr>
              <w:t xml:space="preserve">An Editor’s Note remains in clause 5.2.2.2.5.1 that </w:t>
            </w:r>
            <w:r w:rsidR="00126DCA">
              <w:rPr>
                <w:noProof/>
                <w:lang w:eastAsia="zh-CN"/>
              </w:rPr>
              <w:t xml:space="preserve">whether entire Forward Relocation Request can be included in RelocateUEContext </w:t>
            </w:r>
            <w:r w:rsidR="00F95448">
              <w:rPr>
                <w:noProof/>
                <w:lang w:eastAsia="zh-CN"/>
              </w:rPr>
              <w:t xml:space="preserve">service operation </w:t>
            </w:r>
            <w:r w:rsidR="00126DCA">
              <w:rPr>
                <w:noProof/>
                <w:lang w:eastAsia="zh-CN"/>
              </w:rPr>
              <w:t>as individual IE</w:t>
            </w:r>
            <w:r>
              <w:rPr>
                <w:noProof/>
                <w:lang w:eastAsia="zh-CN"/>
              </w:rPr>
              <w:t>.</w:t>
            </w:r>
          </w:p>
          <w:p w14:paraId="285816EE" w14:textId="77777777" w:rsidR="00F95448" w:rsidRDefault="00F95448" w:rsidP="00F95448">
            <w:pPr>
              <w:pStyle w:val="CRCoverPage"/>
              <w:spacing w:after="0"/>
              <w:ind w:left="100"/>
              <w:rPr>
                <w:noProof/>
                <w:lang w:eastAsia="zh-CN"/>
              </w:rPr>
            </w:pPr>
          </w:p>
          <w:p w14:paraId="708AA7DE" w14:textId="6D8F534F" w:rsidR="00442B64" w:rsidRDefault="00F95448" w:rsidP="00F95448">
            <w:pPr>
              <w:pStyle w:val="CRCoverPage"/>
              <w:spacing w:after="0"/>
              <w:ind w:left="100"/>
              <w:rPr>
                <w:noProof/>
                <w:lang w:eastAsia="zh-CN"/>
              </w:rPr>
            </w:pPr>
            <w:r>
              <w:rPr>
                <w:noProof/>
                <w:lang w:eastAsia="zh-CN"/>
              </w:rPr>
              <w:t xml:space="preserve">To avoid adding </w:t>
            </w:r>
            <w:r w:rsidR="00DB7D77">
              <w:rPr>
                <w:noProof/>
                <w:lang w:eastAsia="zh-CN"/>
              </w:rPr>
              <w:t xml:space="preserve">further </w:t>
            </w:r>
            <w:bookmarkStart w:id="1" w:name="_GoBack"/>
            <w:bookmarkEnd w:id="1"/>
            <w:r>
              <w:rPr>
                <w:noProof/>
                <w:lang w:eastAsia="zh-CN"/>
              </w:rPr>
              <w:t xml:space="preserve">individual IEs belonging to Forward Relocation Request to the UeContextRelocateData structure, the entire Forward Relocation Request message can be included in UeContextRelocateData structure as individual IE. If the entire Forward Relocation Request message is included, other IEs which are present in the </w:t>
            </w:r>
            <w:r>
              <w:rPr>
                <w:noProof/>
                <w:lang w:eastAsia="zh-CN"/>
              </w:rPr>
              <w:t xml:space="preserve">Forward Relocation Request </w:t>
            </w:r>
            <w:r>
              <w:rPr>
                <w:noProof/>
                <w:lang w:eastAsia="zh-CN"/>
              </w:rPr>
              <w:t>message shall be deprecated.</w:t>
            </w:r>
          </w:p>
        </w:tc>
      </w:tr>
      <w:tr w:rsidR="001E41F3" w14:paraId="4CA74D09" w14:textId="77777777" w:rsidTr="00547111">
        <w:tc>
          <w:tcPr>
            <w:tcW w:w="2694" w:type="dxa"/>
            <w:gridSpan w:val="2"/>
            <w:tcBorders>
              <w:left w:val="single" w:sz="4" w:space="0" w:color="auto"/>
            </w:tcBorders>
          </w:tcPr>
          <w:p w14:paraId="2D0866D6" w14:textId="7482242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6749E" w14:textId="3074AD30" w:rsidR="00442B64" w:rsidRDefault="00442B64" w:rsidP="00836D7E">
            <w:pPr>
              <w:pStyle w:val="CRCoverPage"/>
              <w:spacing w:after="0"/>
              <w:ind w:left="100"/>
              <w:rPr>
                <w:noProof/>
                <w:lang w:eastAsia="zh-CN"/>
              </w:rPr>
            </w:pPr>
            <w:r>
              <w:rPr>
                <w:noProof/>
                <w:lang w:eastAsia="zh-CN"/>
              </w:rPr>
              <w:t>Following changes are made:</w:t>
            </w:r>
          </w:p>
          <w:p w14:paraId="199DB087" w14:textId="77777777" w:rsidR="00442B64" w:rsidRDefault="00442B64" w:rsidP="00366BE9">
            <w:pPr>
              <w:pStyle w:val="CRCoverPage"/>
              <w:spacing w:after="0"/>
              <w:ind w:left="100"/>
              <w:rPr>
                <w:noProof/>
                <w:lang w:eastAsia="zh-CN"/>
              </w:rPr>
            </w:pPr>
            <w:r>
              <w:rPr>
                <w:noProof/>
                <w:lang w:eastAsia="zh-CN"/>
              </w:rPr>
              <w:t xml:space="preserve">- Clause </w:t>
            </w:r>
            <w:r w:rsidR="00366BE9">
              <w:rPr>
                <w:noProof/>
                <w:lang w:eastAsia="zh-CN"/>
              </w:rPr>
              <w:t>6.1.6.2.61</w:t>
            </w:r>
            <w:r>
              <w:rPr>
                <w:noProof/>
                <w:lang w:eastAsia="zh-CN"/>
              </w:rPr>
              <w:t xml:space="preserve">, </w:t>
            </w:r>
            <w:r w:rsidR="00366BE9">
              <w:rPr>
                <w:noProof/>
                <w:lang w:eastAsia="zh-CN"/>
              </w:rPr>
              <w:t>add attribute forwardRelocationRequest to UeContextRelocateData, to carry entire Foroward Relocation Request message received by the initial AMF from the source MME;</w:t>
            </w:r>
          </w:p>
          <w:p w14:paraId="31C656EC" w14:textId="319D60D1" w:rsidR="00366BE9" w:rsidRDefault="00366BE9" w:rsidP="00366BE9">
            <w:pPr>
              <w:pStyle w:val="CRCoverPage"/>
              <w:spacing w:after="0"/>
              <w:ind w:left="100"/>
              <w:rPr>
                <w:noProof/>
                <w:lang w:eastAsia="zh-CN"/>
              </w:rPr>
            </w:pPr>
            <w:r>
              <w:rPr>
                <w:noProof/>
                <w:lang w:eastAsia="zh-CN"/>
              </w:rPr>
              <w:t>- Update the OpenAPI file accordingly.</w:t>
            </w:r>
          </w:p>
        </w:tc>
      </w:tr>
      <w:tr w:rsidR="001E41F3" w14:paraId="1F886379" w14:textId="77777777" w:rsidTr="00547111">
        <w:tc>
          <w:tcPr>
            <w:tcW w:w="2694" w:type="dxa"/>
            <w:gridSpan w:val="2"/>
            <w:tcBorders>
              <w:left w:val="single" w:sz="4" w:space="0" w:color="auto"/>
            </w:tcBorders>
          </w:tcPr>
          <w:p w14:paraId="4D989623" w14:textId="2DF80C3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8859A" w:rsidR="001E41F3" w:rsidRDefault="00CC45C9" w:rsidP="00CC45C9">
            <w:pPr>
              <w:pStyle w:val="CRCoverPage"/>
              <w:spacing w:after="0"/>
              <w:ind w:left="100"/>
              <w:rPr>
                <w:noProof/>
                <w:lang w:eastAsia="zh-CN"/>
              </w:rPr>
            </w:pPr>
            <w:r>
              <w:rPr>
                <w:noProof/>
                <w:lang w:eastAsia="zh-CN"/>
              </w:rPr>
              <w:t xml:space="preserve">Editor’s Note remains in specification, and </w:t>
            </w:r>
            <w:r w:rsidR="00B74297">
              <w:rPr>
                <w:noProof/>
                <w:lang w:eastAsia="zh-CN"/>
              </w:rPr>
              <w:t>whether entire Forward Relocation Request can be included in RelocateUEContext as individual IE is not clear</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B7B661" w:rsidR="001E41F3" w:rsidRDefault="006462C7" w:rsidP="008C4A2B">
            <w:pPr>
              <w:pStyle w:val="CRCoverPage"/>
              <w:spacing w:after="0"/>
              <w:ind w:left="100"/>
              <w:rPr>
                <w:noProof/>
              </w:rPr>
            </w:pPr>
            <w:r>
              <w:rPr>
                <w:noProof/>
                <w:lang w:eastAsia="zh-CN"/>
              </w:rPr>
              <w:t>6.1.6.2.61,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23BCC0" w:rsidR="001E41F3" w:rsidRDefault="005F20C3" w:rsidP="00E370BC">
            <w:pPr>
              <w:pStyle w:val="CRCoverPage"/>
              <w:spacing w:after="0"/>
              <w:ind w:left="100"/>
              <w:rPr>
                <w:noProof/>
              </w:rPr>
            </w:pPr>
            <w:r w:rsidRPr="00930CC2">
              <w:rPr>
                <w:bCs/>
              </w:rPr>
              <w:t xml:space="preserve">This CR </w:t>
            </w:r>
            <w:r>
              <w:rPr>
                <w:bCs/>
              </w:rPr>
              <w:t>introduces backward compatible</w:t>
            </w:r>
            <w:r w:rsidRPr="00930CC2">
              <w:rPr>
                <w:bCs/>
              </w:rPr>
              <w:t xml:space="preserve"> </w:t>
            </w:r>
            <w:r>
              <w:rPr>
                <w:bCs/>
              </w:rPr>
              <w:t xml:space="preserve">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DA14E20"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1ECA78C" w14:textId="77777777" w:rsidR="001722F8" w:rsidRDefault="001722F8" w:rsidP="001722F8">
      <w:pPr>
        <w:pStyle w:val="5"/>
        <w:rPr>
          <w:lang w:eastAsia="zh-CN"/>
        </w:rPr>
      </w:pPr>
      <w:bookmarkStart w:id="2" w:name="_Toc56677150"/>
      <w:bookmarkStart w:id="3" w:name="_Toc56696398"/>
      <w:bookmarkStart w:id="4" w:name="_Toc58604206"/>
      <w:bookmarkStart w:id="5" w:name="_Toc45030572"/>
      <w:r>
        <w:lastRenderedPageBreak/>
        <w:t>6.1.6.2.</w:t>
      </w:r>
      <w:r w:rsidRPr="0095496B">
        <w:t>6</w:t>
      </w:r>
      <w:r w:rsidRPr="00AA6880">
        <w:rPr>
          <w:lang w:eastAsia="zh-CN"/>
        </w:rPr>
        <w:t>1</w:t>
      </w:r>
      <w:r>
        <w:tab/>
        <w:t xml:space="preserve">Type: </w:t>
      </w:r>
      <w:proofErr w:type="spellStart"/>
      <w:r>
        <w:rPr>
          <w:lang w:eastAsia="zh-CN"/>
        </w:rPr>
        <w:t>UeContext</w:t>
      </w:r>
      <w:r>
        <w:rPr>
          <w:rFonts w:hint="eastAsia"/>
          <w:lang w:eastAsia="zh-CN"/>
        </w:rPr>
        <w:t>Relocate</w:t>
      </w:r>
      <w:r>
        <w:rPr>
          <w:lang w:eastAsia="zh-CN"/>
        </w:rPr>
        <w:t>Data</w:t>
      </w:r>
      <w:bookmarkEnd w:id="2"/>
      <w:bookmarkEnd w:id="3"/>
      <w:bookmarkEnd w:id="4"/>
      <w:proofErr w:type="spellEnd"/>
    </w:p>
    <w:p w14:paraId="2EE48DA3" w14:textId="77777777" w:rsidR="001722F8" w:rsidRDefault="001722F8" w:rsidP="001722F8">
      <w:pPr>
        <w:pStyle w:val="TH"/>
      </w:pPr>
      <w:r>
        <w:rPr>
          <w:noProof/>
        </w:rPr>
        <w:t>Table </w:t>
      </w:r>
      <w:r>
        <w:t>6.1.6.2.</w:t>
      </w:r>
      <w:r w:rsidRPr="00AA6880">
        <w:rPr>
          <w:lang w:eastAsia="zh-CN"/>
        </w:rPr>
        <w:t>61</w:t>
      </w:r>
      <w:r>
        <w:t xml:space="preserve">-1: </w:t>
      </w:r>
      <w:r>
        <w:rPr>
          <w:noProof/>
        </w:rPr>
        <w:t xml:space="preserve">Definition of type </w:t>
      </w:r>
      <w:r>
        <w:rPr>
          <w:noProof/>
          <w:lang w:eastAsia="zh-CN"/>
        </w:rPr>
        <w:t>UeContext</w:t>
      </w:r>
      <w:r>
        <w:rPr>
          <w:noProof/>
        </w:rPr>
        <w:t>Relocate</w:t>
      </w:r>
      <w:r>
        <w:rPr>
          <w:noProof/>
          <w:lang w:eastAsia="zh-CN"/>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9"/>
        <w:gridCol w:w="1582"/>
        <w:gridCol w:w="425"/>
        <w:gridCol w:w="1134"/>
        <w:gridCol w:w="3402"/>
        <w:gridCol w:w="1208"/>
      </w:tblGrid>
      <w:tr w:rsidR="001722F8" w14:paraId="43FA87DD"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shd w:val="clear" w:color="auto" w:fill="C0C0C0"/>
            <w:hideMark/>
          </w:tcPr>
          <w:p w14:paraId="111A6FA6" w14:textId="77777777" w:rsidR="001722F8" w:rsidRDefault="001722F8" w:rsidP="00DF2AE0">
            <w:pPr>
              <w:pStyle w:val="TAH"/>
            </w:pPr>
            <w:r>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3E39E715" w14:textId="77777777" w:rsidR="001722F8" w:rsidRDefault="001722F8" w:rsidP="00DF2AE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62D7CF" w14:textId="77777777" w:rsidR="001722F8" w:rsidRDefault="001722F8" w:rsidP="00DF2AE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FE0F78" w14:textId="77777777" w:rsidR="001722F8" w:rsidRDefault="001722F8" w:rsidP="00DF2AE0">
            <w:pPr>
              <w:pStyle w:val="TAH"/>
              <w:jc w:val="left"/>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DA43E51" w14:textId="77777777" w:rsidR="001722F8" w:rsidRDefault="001722F8" w:rsidP="00DF2AE0">
            <w:pPr>
              <w:pStyle w:val="TAH"/>
              <w:rPr>
                <w:rFonts w:cs="Arial"/>
                <w:szCs w:val="18"/>
              </w:rPr>
            </w:pPr>
            <w:r>
              <w:rPr>
                <w:rFonts w:cs="Arial"/>
                <w:szCs w:val="18"/>
              </w:rPr>
              <w:t>Description</w:t>
            </w:r>
          </w:p>
        </w:tc>
        <w:tc>
          <w:tcPr>
            <w:tcW w:w="1208" w:type="dxa"/>
            <w:tcBorders>
              <w:top w:val="single" w:sz="4" w:space="0" w:color="auto"/>
              <w:left w:val="single" w:sz="4" w:space="0" w:color="auto"/>
              <w:bottom w:val="single" w:sz="4" w:space="0" w:color="auto"/>
              <w:right w:val="single" w:sz="4" w:space="0" w:color="auto"/>
            </w:tcBorders>
            <w:shd w:val="clear" w:color="auto" w:fill="C0C0C0"/>
            <w:hideMark/>
          </w:tcPr>
          <w:p w14:paraId="50F78D74" w14:textId="77777777" w:rsidR="001722F8" w:rsidRDefault="001722F8" w:rsidP="00DF2AE0">
            <w:pPr>
              <w:pStyle w:val="TAH"/>
              <w:rPr>
                <w:rFonts w:cs="Arial"/>
                <w:szCs w:val="18"/>
              </w:rPr>
            </w:pPr>
            <w:r>
              <w:rPr>
                <w:rFonts w:cs="Arial"/>
                <w:szCs w:val="18"/>
              </w:rPr>
              <w:t>Applicability</w:t>
            </w:r>
          </w:p>
        </w:tc>
      </w:tr>
      <w:tr w:rsidR="001722F8" w14:paraId="52244AFC" w14:textId="77777777" w:rsidTr="00DF2AE0">
        <w:trPr>
          <w:trHeight w:val="374"/>
          <w:jc w:val="center"/>
        </w:trPr>
        <w:tc>
          <w:tcPr>
            <w:tcW w:w="1799" w:type="dxa"/>
            <w:tcBorders>
              <w:top w:val="single" w:sz="4" w:space="0" w:color="auto"/>
              <w:left w:val="single" w:sz="4" w:space="0" w:color="auto"/>
              <w:bottom w:val="single" w:sz="4" w:space="0" w:color="auto"/>
              <w:right w:val="single" w:sz="4" w:space="0" w:color="auto"/>
            </w:tcBorders>
            <w:hideMark/>
          </w:tcPr>
          <w:p w14:paraId="7D3AF243" w14:textId="77777777" w:rsidR="001722F8" w:rsidRDefault="001722F8" w:rsidP="00DF2AE0">
            <w:pPr>
              <w:pStyle w:val="TAL"/>
              <w:rPr>
                <w:lang w:eastAsia="zh-CN"/>
              </w:rPr>
            </w:pPr>
            <w:proofErr w:type="spellStart"/>
            <w:r>
              <w:rPr>
                <w:lang w:eastAsia="zh-CN"/>
              </w:rPr>
              <w:t>ueContext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96CF165" w14:textId="77777777" w:rsidR="001722F8" w:rsidRDefault="001722F8" w:rsidP="00DF2AE0">
            <w:pPr>
              <w:pStyle w:val="TAL"/>
              <w:rPr>
                <w:lang w:eastAsia="zh-CN"/>
              </w:rPr>
            </w:pPr>
            <w:proofErr w:type="spellStart"/>
            <w:r>
              <w:rPr>
                <w:lang w:eastAsia="zh-CN"/>
              </w:rPr>
              <w:t>UeContext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3758FAD" w14:textId="77777777" w:rsidR="001722F8" w:rsidRDefault="001722F8" w:rsidP="00DF2AE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015AD7A" w14:textId="77777777" w:rsidR="001722F8" w:rsidRDefault="001722F8" w:rsidP="00DF2AE0">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2AACDBB1" w14:textId="77777777" w:rsidR="001722F8" w:rsidRDefault="001722F8" w:rsidP="00DF2AE0">
            <w:pPr>
              <w:pStyle w:val="TAL"/>
              <w:rPr>
                <w:rFonts w:cs="Arial"/>
                <w:szCs w:val="18"/>
                <w:lang w:eastAsia="zh-CN"/>
              </w:rPr>
            </w:pPr>
            <w:r>
              <w:rPr>
                <w:rFonts w:cs="Arial"/>
                <w:szCs w:val="18"/>
                <w:lang w:eastAsia="zh-CN"/>
              </w:rPr>
              <w:t xml:space="preserve">Represents an individual </w:t>
            </w:r>
            <w:proofErr w:type="spellStart"/>
            <w:r>
              <w:rPr>
                <w:rFonts w:cs="Arial"/>
                <w:szCs w:val="18"/>
                <w:lang w:eastAsia="zh-CN"/>
              </w:rPr>
              <w:t>ueContext</w:t>
            </w:r>
            <w:proofErr w:type="spellEnd"/>
            <w:r>
              <w:rPr>
                <w:rFonts w:cs="Arial"/>
                <w:szCs w:val="18"/>
                <w:lang w:eastAsia="zh-CN"/>
              </w:rPr>
              <w:t xml:space="preserve"> resource to be relocated.</w:t>
            </w:r>
          </w:p>
        </w:tc>
        <w:tc>
          <w:tcPr>
            <w:tcW w:w="1208" w:type="dxa"/>
            <w:tcBorders>
              <w:top w:val="single" w:sz="4" w:space="0" w:color="auto"/>
              <w:left w:val="single" w:sz="4" w:space="0" w:color="auto"/>
              <w:bottom w:val="single" w:sz="4" w:space="0" w:color="auto"/>
              <w:right w:val="single" w:sz="4" w:space="0" w:color="auto"/>
            </w:tcBorders>
          </w:tcPr>
          <w:p w14:paraId="4474DBE2" w14:textId="77777777" w:rsidR="001722F8" w:rsidRDefault="001722F8" w:rsidP="00DF2AE0">
            <w:pPr>
              <w:pStyle w:val="TAL"/>
              <w:rPr>
                <w:rFonts w:cs="Arial"/>
                <w:szCs w:val="18"/>
                <w:lang w:eastAsia="zh-CN"/>
              </w:rPr>
            </w:pPr>
          </w:p>
        </w:tc>
      </w:tr>
      <w:tr w:rsidR="001722F8" w14:paraId="6E0DD474"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555D963D" w14:textId="77777777" w:rsidR="001722F8" w:rsidRDefault="001722F8" w:rsidP="00DF2AE0">
            <w:pPr>
              <w:pStyle w:val="TAL"/>
            </w:pPr>
            <w:proofErr w:type="spellStart"/>
            <w:r>
              <w:rPr>
                <w:lang w:eastAsia="zh-CN"/>
              </w:rPr>
              <w:t>targetId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2598332" w14:textId="77777777" w:rsidR="001722F8" w:rsidRDefault="001722F8" w:rsidP="00DF2AE0">
            <w:pPr>
              <w:pStyle w:val="TAL"/>
            </w:pPr>
            <w:proofErr w:type="spellStart"/>
            <w:r>
              <w:rPr>
                <w:lang w:eastAsia="zh-CN"/>
              </w:rPr>
              <w:t>NgRanTargetId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0AD142" w14:textId="77777777" w:rsidR="001722F8" w:rsidRDefault="001722F8" w:rsidP="00DF2AE0">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D0A9E62" w14:textId="77777777" w:rsidR="001722F8" w:rsidRDefault="001722F8" w:rsidP="00DF2AE0">
            <w:pPr>
              <w:pStyle w:val="TAL"/>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3B6AD212" w14:textId="77777777" w:rsidR="001722F8" w:rsidRDefault="001722F8" w:rsidP="00DF2AE0">
            <w:pPr>
              <w:pStyle w:val="TAL"/>
              <w:rPr>
                <w:rFonts w:cs="Arial"/>
                <w:szCs w:val="18"/>
              </w:rPr>
            </w:pPr>
            <w:r>
              <w:rPr>
                <w:lang w:eastAsia="zh-CN"/>
              </w:rPr>
              <w:t>Represents the identification of target RAN</w:t>
            </w:r>
          </w:p>
        </w:tc>
        <w:tc>
          <w:tcPr>
            <w:tcW w:w="1208" w:type="dxa"/>
            <w:tcBorders>
              <w:top w:val="single" w:sz="4" w:space="0" w:color="auto"/>
              <w:left w:val="single" w:sz="4" w:space="0" w:color="auto"/>
              <w:bottom w:val="single" w:sz="4" w:space="0" w:color="auto"/>
              <w:right w:val="single" w:sz="4" w:space="0" w:color="auto"/>
            </w:tcBorders>
          </w:tcPr>
          <w:p w14:paraId="0C09C66C" w14:textId="77777777" w:rsidR="001722F8" w:rsidRDefault="001722F8" w:rsidP="00DF2AE0">
            <w:pPr>
              <w:pStyle w:val="TAL"/>
              <w:rPr>
                <w:lang w:eastAsia="zh-CN"/>
              </w:rPr>
            </w:pPr>
          </w:p>
        </w:tc>
      </w:tr>
      <w:tr w:rsidR="001722F8" w14:paraId="3CD0A662"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239C6153" w14:textId="77777777" w:rsidR="001722F8" w:rsidRDefault="001722F8" w:rsidP="00DF2AE0">
            <w:pPr>
              <w:pStyle w:val="TAL"/>
              <w:rPr>
                <w:lang w:eastAsia="zh-CN"/>
              </w:rPr>
            </w:pPr>
            <w:proofErr w:type="spellStart"/>
            <w:r>
              <w:rPr>
                <w:lang w:eastAsia="zh-CN"/>
              </w:rPr>
              <w:t>sourceToTargetData</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14E784E" w14:textId="77777777" w:rsidR="001722F8" w:rsidRDefault="001722F8" w:rsidP="00DF2AE0">
            <w:pPr>
              <w:pStyle w:val="TAL"/>
              <w:rPr>
                <w:lang w:eastAsia="zh-CN"/>
              </w:rPr>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A6A294A" w14:textId="77777777" w:rsidR="001722F8" w:rsidRDefault="001722F8" w:rsidP="00DF2AE0">
            <w:pPr>
              <w:pStyle w:val="TAC"/>
              <w:rPr>
                <w:lang w:eastAsia="zh-CN"/>
              </w:rPr>
            </w:pPr>
            <w:r w:rsidRPr="00F5781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BEFDBC" w14:textId="77777777" w:rsidR="001722F8" w:rsidRDefault="001722F8" w:rsidP="00DF2AE0">
            <w:pPr>
              <w:pStyle w:val="TAL"/>
              <w:rPr>
                <w:lang w:eastAsia="zh-CN"/>
              </w:rPr>
            </w:pPr>
            <w:r>
              <w:rPr>
                <w:lang w:eastAsia="zh-CN"/>
              </w:rPr>
              <w:t>1</w:t>
            </w:r>
          </w:p>
        </w:tc>
        <w:tc>
          <w:tcPr>
            <w:tcW w:w="3402" w:type="dxa"/>
            <w:tcBorders>
              <w:top w:val="single" w:sz="4" w:space="0" w:color="auto"/>
              <w:left w:val="single" w:sz="4" w:space="0" w:color="auto"/>
              <w:bottom w:val="single" w:sz="4" w:space="0" w:color="auto"/>
              <w:right w:val="single" w:sz="4" w:space="0" w:color="auto"/>
            </w:tcBorders>
            <w:hideMark/>
          </w:tcPr>
          <w:p w14:paraId="1B18E6E5" w14:textId="77777777" w:rsidR="001722F8" w:rsidRDefault="001722F8" w:rsidP="00DF2AE0">
            <w:pPr>
              <w:pStyle w:val="TAL"/>
              <w:rPr>
                <w:lang w:eastAsia="zh-CN"/>
              </w:rPr>
            </w:pPr>
            <w:r>
              <w:rPr>
                <w:lang w:eastAsia="zh-CN"/>
              </w:rPr>
              <w:t>This IE shall be included to contain the "Source to Target Transparent Container".</w:t>
            </w:r>
          </w:p>
        </w:tc>
        <w:tc>
          <w:tcPr>
            <w:tcW w:w="1208" w:type="dxa"/>
            <w:tcBorders>
              <w:top w:val="single" w:sz="4" w:space="0" w:color="auto"/>
              <w:left w:val="single" w:sz="4" w:space="0" w:color="auto"/>
              <w:bottom w:val="single" w:sz="4" w:space="0" w:color="auto"/>
              <w:right w:val="single" w:sz="4" w:space="0" w:color="auto"/>
            </w:tcBorders>
          </w:tcPr>
          <w:p w14:paraId="255EB19D" w14:textId="77777777" w:rsidR="001722F8" w:rsidRDefault="001722F8" w:rsidP="00DF2AE0">
            <w:pPr>
              <w:pStyle w:val="TAL"/>
              <w:rPr>
                <w:lang w:eastAsia="zh-CN"/>
              </w:rPr>
            </w:pPr>
          </w:p>
        </w:tc>
      </w:tr>
      <w:tr w:rsidR="001722F8" w14:paraId="3A970479"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tcPr>
          <w:p w14:paraId="2B8BC8FB" w14:textId="77777777" w:rsidR="001722F8" w:rsidRDefault="001722F8" w:rsidP="00DF2AE0">
            <w:pPr>
              <w:pStyle w:val="TAL"/>
              <w:rPr>
                <w:lang w:eastAsia="zh-CN"/>
              </w:rPr>
            </w:pPr>
            <w:proofErr w:type="spellStart"/>
            <w:r>
              <w:rPr>
                <w:lang w:eastAsia="zh-CN"/>
              </w:rPr>
              <w:t>pduSessionList</w:t>
            </w:r>
            <w:proofErr w:type="spellEnd"/>
          </w:p>
        </w:tc>
        <w:tc>
          <w:tcPr>
            <w:tcW w:w="1582" w:type="dxa"/>
            <w:tcBorders>
              <w:top w:val="single" w:sz="4" w:space="0" w:color="auto"/>
              <w:left w:val="single" w:sz="4" w:space="0" w:color="auto"/>
              <w:bottom w:val="single" w:sz="4" w:space="0" w:color="auto"/>
              <w:right w:val="single" w:sz="4" w:space="0" w:color="auto"/>
            </w:tcBorders>
          </w:tcPr>
          <w:p w14:paraId="2CAA14AF" w14:textId="77777777" w:rsidR="001722F8" w:rsidRDefault="001722F8" w:rsidP="00DF2AE0">
            <w:pPr>
              <w:pStyle w:val="TAL"/>
            </w:pPr>
            <w:r>
              <w:t>array(N2SmInformation)</w:t>
            </w:r>
          </w:p>
        </w:tc>
        <w:tc>
          <w:tcPr>
            <w:tcW w:w="425" w:type="dxa"/>
            <w:tcBorders>
              <w:top w:val="single" w:sz="4" w:space="0" w:color="auto"/>
              <w:left w:val="single" w:sz="4" w:space="0" w:color="auto"/>
              <w:bottom w:val="single" w:sz="4" w:space="0" w:color="auto"/>
              <w:right w:val="single" w:sz="4" w:space="0" w:color="auto"/>
            </w:tcBorders>
          </w:tcPr>
          <w:p w14:paraId="13E84CB4" w14:textId="77777777" w:rsidR="001722F8" w:rsidRDefault="001722F8"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D341AC" w14:textId="77777777" w:rsidR="001722F8" w:rsidRDefault="001722F8" w:rsidP="00DF2AE0">
            <w:pPr>
              <w:pStyle w:val="TAL"/>
              <w:rPr>
                <w:lang w:eastAsia="zh-CN"/>
              </w:rPr>
            </w:pPr>
            <w:r>
              <w:rPr>
                <w:lang w:eastAsia="zh-CN"/>
              </w:rPr>
              <w:t>1..N</w:t>
            </w:r>
          </w:p>
        </w:tc>
        <w:tc>
          <w:tcPr>
            <w:tcW w:w="3402" w:type="dxa"/>
            <w:tcBorders>
              <w:top w:val="single" w:sz="4" w:space="0" w:color="auto"/>
              <w:left w:val="single" w:sz="4" w:space="0" w:color="auto"/>
              <w:bottom w:val="single" w:sz="4" w:space="0" w:color="auto"/>
              <w:right w:val="single" w:sz="4" w:space="0" w:color="auto"/>
            </w:tcBorders>
          </w:tcPr>
          <w:p w14:paraId="308B4ABD" w14:textId="77777777" w:rsidR="001722F8" w:rsidRDefault="001722F8" w:rsidP="00DF2AE0">
            <w:pPr>
              <w:pStyle w:val="TAL"/>
              <w:rPr>
                <w:lang w:eastAsia="zh-CN"/>
              </w:rPr>
            </w:pPr>
            <w:r>
              <w:rPr>
                <w:lang w:eastAsia="zh-CN"/>
              </w:rPr>
              <w:t>This IE shall contain the list of N2SmInformation, where each N2SmInformation includes</w:t>
            </w:r>
            <w:r>
              <w:rPr>
                <w:color w:val="7030A0"/>
              </w:rPr>
              <w:t xml:space="preserve"> a </w:t>
            </w:r>
            <w:r>
              <w:t xml:space="preserve">PDU Session Resource Setup Request Transfer IE (see clause 9.3.4.1 of 3GPP TS 38.413 [24]) </w:t>
            </w:r>
            <w:r>
              <w:rPr>
                <w:lang w:eastAsia="zh-CN"/>
              </w:rPr>
              <w:t>received from the SMF(s) per PDU session ID.</w:t>
            </w:r>
          </w:p>
        </w:tc>
        <w:tc>
          <w:tcPr>
            <w:tcW w:w="1208" w:type="dxa"/>
            <w:tcBorders>
              <w:top w:val="single" w:sz="4" w:space="0" w:color="auto"/>
              <w:left w:val="single" w:sz="4" w:space="0" w:color="auto"/>
              <w:bottom w:val="single" w:sz="4" w:space="0" w:color="auto"/>
              <w:right w:val="single" w:sz="4" w:space="0" w:color="auto"/>
            </w:tcBorders>
          </w:tcPr>
          <w:p w14:paraId="6ABEF3AC" w14:textId="77777777" w:rsidR="001722F8" w:rsidRDefault="001722F8" w:rsidP="00DF2AE0">
            <w:pPr>
              <w:pStyle w:val="TAL"/>
              <w:rPr>
                <w:lang w:eastAsia="zh-CN"/>
              </w:rPr>
            </w:pPr>
          </w:p>
        </w:tc>
      </w:tr>
      <w:tr w:rsidR="001722F8" w14:paraId="3D05874D"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4E935A84" w14:textId="77777777" w:rsidR="001722F8" w:rsidRDefault="001722F8" w:rsidP="00DF2AE0">
            <w:pPr>
              <w:pStyle w:val="TAL"/>
              <w:rPr>
                <w:lang w:eastAsia="zh-CN"/>
              </w:rPr>
            </w:pPr>
            <w:proofErr w:type="spellStart"/>
            <w:r>
              <w:rPr>
                <w:lang w:eastAsia="zh-CN"/>
              </w:rPr>
              <w:t>ueRadioCapability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6045B83" w14:textId="77777777" w:rsidR="001722F8" w:rsidRDefault="001722F8" w:rsidP="00DF2AE0">
            <w:pPr>
              <w:pStyle w:val="TAL"/>
            </w:pPr>
            <w:r>
              <w:rPr>
                <w:lang w:val="en-US"/>
              </w:rPr>
              <w:t>N2InfoContent</w:t>
            </w:r>
          </w:p>
        </w:tc>
        <w:tc>
          <w:tcPr>
            <w:tcW w:w="425" w:type="dxa"/>
            <w:tcBorders>
              <w:top w:val="single" w:sz="4" w:space="0" w:color="auto"/>
              <w:left w:val="single" w:sz="4" w:space="0" w:color="auto"/>
              <w:bottom w:val="single" w:sz="4" w:space="0" w:color="auto"/>
              <w:right w:val="single" w:sz="4" w:space="0" w:color="auto"/>
            </w:tcBorders>
            <w:hideMark/>
          </w:tcPr>
          <w:p w14:paraId="70377718" w14:textId="77777777" w:rsidR="001722F8" w:rsidRDefault="001722F8"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AE0D100" w14:textId="77777777" w:rsidR="001722F8" w:rsidRDefault="001722F8"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DBEBB73" w14:textId="77777777" w:rsidR="001722F8" w:rsidRDefault="001722F8" w:rsidP="00DF2AE0">
            <w:pPr>
              <w:pStyle w:val="TAL"/>
              <w:rPr>
                <w:lang w:eastAsia="zh-CN"/>
              </w:rPr>
            </w:pPr>
            <w:r>
              <w:rPr>
                <w:lang w:eastAsia="zh-CN"/>
              </w:rPr>
              <w:t>This IE shall be included to contain the "UE Radio Capability Information" if available.</w:t>
            </w:r>
          </w:p>
        </w:tc>
        <w:tc>
          <w:tcPr>
            <w:tcW w:w="1208" w:type="dxa"/>
            <w:tcBorders>
              <w:top w:val="single" w:sz="4" w:space="0" w:color="auto"/>
              <w:left w:val="single" w:sz="4" w:space="0" w:color="auto"/>
              <w:bottom w:val="single" w:sz="4" w:space="0" w:color="auto"/>
              <w:right w:val="single" w:sz="4" w:space="0" w:color="auto"/>
            </w:tcBorders>
          </w:tcPr>
          <w:p w14:paraId="592A0B6F" w14:textId="77777777" w:rsidR="001722F8" w:rsidRDefault="001722F8" w:rsidP="00DF2AE0">
            <w:pPr>
              <w:pStyle w:val="TAL"/>
              <w:rPr>
                <w:lang w:eastAsia="zh-CN"/>
              </w:rPr>
            </w:pPr>
          </w:p>
        </w:tc>
      </w:tr>
      <w:tr w:rsidR="001722F8" w14:paraId="5B50AB64"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182476FB" w14:textId="77777777" w:rsidR="001722F8" w:rsidRDefault="001722F8" w:rsidP="00DF2AE0">
            <w:pPr>
              <w:pStyle w:val="TAL"/>
              <w:rPr>
                <w:lang w:eastAsia="zh-CN"/>
              </w:rPr>
            </w:pPr>
            <w:proofErr w:type="spellStart"/>
            <w:r>
              <w:rPr>
                <w:lang w:eastAsia="zh-CN"/>
              </w:rPr>
              <w:t>ngapCause</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9F54523" w14:textId="77777777" w:rsidR="001722F8" w:rsidRDefault="001722F8" w:rsidP="00DF2AE0">
            <w:pPr>
              <w:pStyle w:val="TAL"/>
            </w:pPr>
            <w:proofErr w:type="spellStart"/>
            <w:r>
              <w:rPr>
                <w:lang w:eastAsia="zh-CN"/>
              </w:rPr>
              <w:t>NgApCause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16A3444" w14:textId="77777777" w:rsidR="001722F8" w:rsidRDefault="001722F8"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2640BC4" w14:textId="77777777" w:rsidR="001722F8" w:rsidRDefault="001722F8"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132429BC" w14:textId="77777777" w:rsidR="001722F8" w:rsidRDefault="001722F8" w:rsidP="00DF2AE0">
            <w:pPr>
              <w:pStyle w:val="TAL"/>
              <w:rPr>
                <w:lang w:eastAsia="zh-CN"/>
              </w:rPr>
            </w:pPr>
            <w:r>
              <w:rPr>
                <w:rFonts w:cs="Arial"/>
                <w:szCs w:val="18"/>
                <w:lang w:eastAsia="zh-CN"/>
              </w:rPr>
              <w:t>This IE shall be present, if available. When present, it shall represent the NGAP Cause mapped from the received S1-AP cause from the source E-UTRAN.</w:t>
            </w:r>
            <w:r w:rsidRPr="006C1437">
              <w:rPr>
                <w:lang w:eastAsia="ja-JP"/>
              </w:rPr>
              <w:t xml:space="preserve"> Refer</w:t>
            </w:r>
            <w:r>
              <w:rPr>
                <w:lang w:eastAsia="ja-JP"/>
              </w:rPr>
              <w:t xml:space="preserve"> </w:t>
            </w:r>
            <w:r w:rsidRPr="006C1437">
              <w:rPr>
                <w:lang w:eastAsia="ja-JP"/>
              </w:rPr>
              <w:t>to</w:t>
            </w:r>
            <w:r>
              <w:rPr>
                <w:lang w:eastAsia="ja-JP"/>
              </w:rPr>
              <w:t xml:space="preserve"> </w:t>
            </w:r>
            <w:r w:rsidRPr="006C1437">
              <w:t>3GPP</w:t>
            </w:r>
            <w:r>
              <w:rPr>
                <w:lang w:eastAsia="ja-JP"/>
              </w:rPr>
              <w:t xml:space="preserve"> </w:t>
            </w:r>
            <w:r w:rsidRPr="006C1437">
              <w:t>TS</w:t>
            </w:r>
            <w:r>
              <w:rPr>
                <w:lang w:eastAsia="ja-JP"/>
              </w:rPr>
              <w:t xml:space="preserve"> </w:t>
            </w:r>
            <w:r w:rsidRPr="006C1437">
              <w:t>29.010</w:t>
            </w:r>
            <w:r>
              <w:rPr>
                <w:lang w:eastAsia="ja-JP"/>
              </w:rPr>
              <w:t xml:space="preserve"> </w:t>
            </w:r>
            <w:r w:rsidRPr="006C1437">
              <w:t>[</w:t>
            </w:r>
            <w:r>
              <w:rPr>
                <w:lang w:eastAsia="zh-CN"/>
              </w:rPr>
              <w:t>50</w:t>
            </w:r>
            <w:r w:rsidRPr="006C1437">
              <w:t>]</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208" w:type="dxa"/>
            <w:tcBorders>
              <w:top w:val="single" w:sz="4" w:space="0" w:color="auto"/>
              <w:left w:val="single" w:sz="4" w:space="0" w:color="auto"/>
              <w:bottom w:val="single" w:sz="4" w:space="0" w:color="auto"/>
              <w:right w:val="single" w:sz="4" w:space="0" w:color="auto"/>
            </w:tcBorders>
          </w:tcPr>
          <w:p w14:paraId="6D61C85E" w14:textId="77777777" w:rsidR="001722F8" w:rsidRDefault="001722F8" w:rsidP="00DF2AE0">
            <w:pPr>
              <w:pStyle w:val="TAL"/>
              <w:rPr>
                <w:rFonts w:cs="Arial"/>
                <w:szCs w:val="18"/>
                <w:lang w:eastAsia="zh-CN"/>
              </w:rPr>
            </w:pPr>
          </w:p>
        </w:tc>
      </w:tr>
      <w:tr w:rsidR="001722F8" w14:paraId="2E1BFB73"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40CC1516" w14:textId="77777777" w:rsidR="001722F8" w:rsidRDefault="001722F8" w:rsidP="00DF2AE0">
            <w:pPr>
              <w:pStyle w:val="TAL"/>
              <w:rPr>
                <w:lang w:eastAsia="zh-CN"/>
              </w:rPr>
            </w:pPr>
            <w:proofErr w:type="spellStart"/>
            <w:r>
              <w:t>supportedFeatures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7051CD33" w14:textId="77777777" w:rsidR="001722F8" w:rsidRDefault="001722F8" w:rsidP="00DF2AE0">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3A0010" w14:textId="77777777" w:rsidR="001722F8" w:rsidRDefault="001722F8"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52113E6" w14:textId="77777777" w:rsidR="001722F8" w:rsidRDefault="001722F8"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610506DD" w14:textId="77777777" w:rsidR="001722F8" w:rsidRDefault="001722F8" w:rsidP="00DF2AE0">
            <w:pPr>
              <w:pStyle w:val="TAL"/>
              <w:rPr>
                <w:lang w:eastAsia="zh-CN"/>
              </w:rPr>
            </w:pPr>
            <w:r>
              <w:t>This IE shall be present if at least one optional feature defined in clause 6.1.8 is supported</w:t>
            </w:r>
            <w:r>
              <w:rPr>
                <w:rFonts w:cs="Arial"/>
                <w:szCs w:val="18"/>
                <w:lang w:eastAsia="zh-CN"/>
              </w:rPr>
              <w:t>.</w:t>
            </w:r>
          </w:p>
        </w:tc>
        <w:tc>
          <w:tcPr>
            <w:tcW w:w="1208" w:type="dxa"/>
            <w:tcBorders>
              <w:top w:val="single" w:sz="4" w:space="0" w:color="auto"/>
              <w:left w:val="single" w:sz="4" w:space="0" w:color="auto"/>
              <w:bottom w:val="single" w:sz="4" w:space="0" w:color="auto"/>
              <w:right w:val="single" w:sz="4" w:space="0" w:color="auto"/>
            </w:tcBorders>
          </w:tcPr>
          <w:p w14:paraId="18E541DA" w14:textId="77777777" w:rsidR="001722F8" w:rsidRDefault="001722F8" w:rsidP="00DF2AE0">
            <w:pPr>
              <w:pStyle w:val="TAL"/>
            </w:pPr>
          </w:p>
        </w:tc>
      </w:tr>
      <w:tr w:rsidR="001722F8" w14:paraId="0D19891F"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hideMark/>
          </w:tcPr>
          <w:p w14:paraId="028A278C" w14:textId="77777777" w:rsidR="001722F8" w:rsidRDefault="001722F8" w:rsidP="00DF2AE0">
            <w:pPr>
              <w:pStyle w:val="TAL"/>
            </w:pPr>
            <w:proofErr w:type="spellStart"/>
            <w:r>
              <w:rPr>
                <w:lang w:eastAsia="zh-CN"/>
              </w:rPr>
              <w:t>mmeControlFteid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91BE541" w14:textId="77777777" w:rsidR="001722F8" w:rsidRDefault="001722F8" w:rsidP="00DF2AE0">
            <w:pPr>
              <w:pStyle w:val="TAL"/>
            </w:pPr>
            <w:r>
              <w:rPr>
                <w:lang w:eastAsia="zh-CN"/>
              </w:rPr>
              <w:t>Bytes</w:t>
            </w:r>
          </w:p>
        </w:tc>
        <w:tc>
          <w:tcPr>
            <w:tcW w:w="425" w:type="dxa"/>
            <w:tcBorders>
              <w:top w:val="single" w:sz="4" w:space="0" w:color="auto"/>
              <w:left w:val="single" w:sz="4" w:space="0" w:color="auto"/>
              <w:bottom w:val="single" w:sz="4" w:space="0" w:color="auto"/>
              <w:right w:val="single" w:sz="4" w:space="0" w:color="auto"/>
            </w:tcBorders>
            <w:hideMark/>
          </w:tcPr>
          <w:p w14:paraId="0E36955B" w14:textId="77777777" w:rsidR="001722F8" w:rsidRDefault="001722F8"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F0C8B01" w14:textId="77777777" w:rsidR="001722F8" w:rsidRDefault="001722F8"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7F3D96D7" w14:textId="77777777" w:rsidR="001722F8" w:rsidRDefault="001722F8" w:rsidP="00DF2AE0">
            <w:pPr>
              <w:pStyle w:val="TAL"/>
              <w:rPr>
                <w:rFonts w:cs="Arial"/>
                <w:szCs w:val="18"/>
              </w:rPr>
            </w:pPr>
            <w:r>
              <w:t>Base64-encoded characters</w:t>
            </w:r>
            <w:r>
              <w:rPr>
                <w:lang w:eastAsia="zh-CN"/>
              </w:rPr>
              <w:t xml:space="preserve">, encoding </w:t>
            </w:r>
            <w:r>
              <w:t xml:space="preserve">the </w:t>
            </w:r>
            <w:r>
              <w:rPr>
                <w:rFonts w:cs="Arial"/>
                <w:szCs w:val="18"/>
                <w:lang w:eastAsia="zh-CN"/>
              </w:rPr>
              <w:t>MME</w:t>
            </w:r>
            <w:r>
              <w:rPr>
                <w:rFonts w:cs="Arial"/>
                <w:szCs w:val="18"/>
              </w:rPr>
              <w:t xml:space="preserve"> F-TEID for Control Plane</w:t>
            </w:r>
            <w:r>
              <w:t xml:space="preserve"> as specified in Figure 8.22-1 of 3GPP TS 29.274 [41] (starting from octet 1)</w:t>
            </w:r>
            <w:r>
              <w:rPr>
                <w:rFonts w:cs="Arial"/>
                <w:szCs w:val="18"/>
              </w:rPr>
              <w:t>.</w:t>
            </w:r>
          </w:p>
          <w:p w14:paraId="78D0A6CB" w14:textId="77777777" w:rsidR="001722F8" w:rsidRDefault="001722F8" w:rsidP="00DF2AE0">
            <w:pPr>
              <w:pStyle w:val="TAL"/>
              <w:rPr>
                <w:lang w:eastAsia="zh-CN"/>
              </w:rPr>
            </w:pPr>
          </w:p>
          <w:p w14:paraId="02349431" w14:textId="77777777" w:rsidR="001722F8" w:rsidRDefault="001722F8" w:rsidP="00DF2AE0">
            <w:pPr>
              <w:pStyle w:val="TAL"/>
              <w:rPr>
                <w:ins w:id="6" w:author="Zhijun" w:date="2021-02-07T16:50:00Z"/>
                <w:lang w:eastAsia="zh-CN"/>
              </w:rPr>
            </w:pPr>
            <w:r>
              <w:rPr>
                <w:lang w:eastAsia="zh-CN"/>
              </w:rPr>
              <w:t>This IE shall be included during an EPS to 5GS handover procedure, if a new target AMF is reselected by the initial AMF.</w:t>
            </w:r>
          </w:p>
          <w:p w14:paraId="779BC123" w14:textId="62A4DE70" w:rsidR="009721DA" w:rsidRDefault="009721DA" w:rsidP="00DF2AE0">
            <w:pPr>
              <w:pStyle w:val="TAL"/>
            </w:pPr>
            <w:ins w:id="7" w:author="Zhijun" w:date="2021-02-07T16:50:00Z">
              <w:r>
                <w:rPr>
                  <w:lang w:eastAsia="zh-CN"/>
                </w:rPr>
                <w:t>(</w:t>
              </w:r>
            </w:ins>
            <w:ins w:id="8" w:author="Zhijun" w:date="2021-02-07T16:51:00Z">
              <w:r>
                <w:rPr>
                  <w:lang w:eastAsia="zh-CN"/>
                </w:rPr>
                <w:t>NOTE</w:t>
              </w:r>
            </w:ins>
            <w:ins w:id="9" w:author="Zhijun" w:date="2021-02-07T16:50:00Z">
              <w:r>
                <w:rPr>
                  <w:lang w:eastAsia="zh-CN"/>
                </w:rPr>
                <w:t>)</w:t>
              </w:r>
            </w:ins>
          </w:p>
        </w:tc>
        <w:tc>
          <w:tcPr>
            <w:tcW w:w="1208" w:type="dxa"/>
            <w:tcBorders>
              <w:top w:val="single" w:sz="4" w:space="0" w:color="auto"/>
              <w:left w:val="single" w:sz="4" w:space="0" w:color="auto"/>
              <w:bottom w:val="single" w:sz="4" w:space="0" w:color="auto"/>
              <w:right w:val="single" w:sz="4" w:space="0" w:color="auto"/>
            </w:tcBorders>
            <w:hideMark/>
          </w:tcPr>
          <w:p w14:paraId="2D4D649C" w14:textId="77777777" w:rsidR="001722F8" w:rsidRDefault="001722F8" w:rsidP="00DF2AE0">
            <w:pPr>
              <w:pStyle w:val="TAL"/>
            </w:pPr>
          </w:p>
        </w:tc>
      </w:tr>
      <w:tr w:rsidR="001722F8" w14:paraId="49E38055"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tcPr>
          <w:p w14:paraId="27AE1293" w14:textId="77777777" w:rsidR="001722F8" w:rsidRDefault="001722F8" w:rsidP="00DF2AE0">
            <w:pPr>
              <w:pStyle w:val="TAL"/>
              <w:rPr>
                <w:lang w:eastAsia="zh-CN"/>
              </w:rPr>
            </w:pPr>
            <w:proofErr w:type="spellStart"/>
            <w:r>
              <w:rPr>
                <w:lang w:eastAsia="zh-CN"/>
              </w:rPr>
              <w:t>mmeGtpSourcePort</w:t>
            </w:r>
            <w:proofErr w:type="spellEnd"/>
          </w:p>
        </w:tc>
        <w:tc>
          <w:tcPr>
            <w:tcW w:w="1582" w:type="dxa"/>
            <w:tcBorders>
              <w:top w:val="single" w:sz="4" w:space="0" w:color="auto"/>
              <w:left w:val="single" w:sz="4" w:space="0" w:color="auto"/>
              <w:bottom w:val="single" w:sz="4" w:space="0" w:color="auto"/>
              <w:right w:val="single" w:sz="4" w:space="0" w:color="auto"/>
            </w:tcBorders>
          </w:tcPr>
          <w:p w14:paraId="5C0B609A" w14:textId="77777777" w:rsidR="001722F8" w:rsidRDefault="001722F8" w:rsidP="00DF2AE0">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B85CD8F" w14:textId="77777777" w:rsidR="001722F8" w:rsidRDefault="001722F8"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BCA15" w14:textId="77777777" w:rsidR="001722F8" w:rsidRDefault="001722F8"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05F44706" w14:textId="77777777" w:rsidR="001722F8" w:rsidRDefault="001722F8" w:rsidP="00DF2AE0">
            <w:pPr>
              <w:pStyle w:val="TAL"/>
              <w:rPr>
                <w:rFonts w:cs="Arial"/>
                <w:szCs w:val="18"/>
                <w:lang w:eastAsia="zh-CN"/>
              </w:rPr>
            </w:pPr>
            <w:r>
              <w:rPr>
                <w:rFonts w:cs="Arial"/>
                <w:szCs w:val="18"/>
              </w:rPr>
              <w:t xml:space="preserve">Source UDP </w:t>
            </w:r>
            <w:r w:rsidRPr="00690A26">
              <w:rPr>
                <w:rFonts w:cs="Arial"/>
                <w:szCs w:val="18"/>
              </w:rPr>
              <w:t xml:space="preserve">Port number </w:t>
            </w:r>
            <w:r>
              <w:rPr>
                <w:rFonts w:cs="Arial"/>
                <w:szCs w:val="18"/>
              </w:rPr>
              <w:t xml:space="preserve">in </w:t>
            </w:r>
            <w:r>
              <w:rPr>
                <w:rFonts w:cs="Arial"/>
                <w:szCs w:val="18"/>
                <w:lang w:eastAsia="zh-CN"/>
              </w:rPr>
              <w:t>Forward Relocation Request received from source MME</w:t>
            </w:r>
          </w:p>
          <w:p w14:paraId="075557EC" w14:textId="77777777" w:rsidR="001722F8" w:rsidRDefault="001722F8" w:rsidP="00DF2AE0">
            <w:pPr>
              <w:pStyle w:val="TAL"/>
              <w:rPr>
                <w:rFonts w:cs="Arial"/>
                <w:szCs w:val="18"/>
              </w:rPr>
            </w:pPr>
          </w:p>
          <w:p w14:paraId="701AA8B0" w14:textId="77777777" w:rsidR="001722F8" w:rsidRDefault="001722F8" w:rsidP="00DF2AE0">
            <w:pPr>
              <w:pStyle w:val="TAL"/>
              <w:rPr>
                <w:rFonts w:cs="Arial"/>
                <w:szCs w:val="18"/>
              </w:rPr>
            </w:pPr>
            <w:r>
              <w:rPr>
                <w:rFonts w:cs="Arial"/>
                <w:szCs w:val="18"/>
              </w:rPr>
              <w:t>Minimum: 0 Maximum: 65535</w:t>
            </w:r>
          </w:p>
          <w:p w14:paraId="49C64B5E" w14:textId="77777777" w:rsidR="001722F8" w:rsidRDefault="001722F8" w:rsidP="00DF2AE0">
            <w:pPr>
              <w:pStyle w:val="TAL"/>
            </w:pPr>
          </w:p>
          <w:p w14:paraId="69F65AA8" w14:textId="77777777" w:rsidR="001722F8" w:rsidRDefault="001722F8" w:rsidP="00DF2AE0">
            <w:pPr>
              <w:pStyle w:val="TAL"/>
              <w:rPr>
                <w:ins w:id="10" w:author="Zhijun" w:date="2021-02-07T16:51:00Z"/>
                <w:lang w:eastAsia="zh-CN"/>
              </w:rPr>
            </w:pPr>
            <w:r w:rsidRPr="003B2883">
              <w:rPr>
                <w:rFonts w:hint="eastAsia"/>
                <w:lang w:eastAsia="zh-CN"/>
              </w:rPr>
              <w:t>This IE shall be included during EPS to 5GS handover procedure, if a new target AMF is reselected by the initial AMF.</w:t>
            </w:r>
          </w:p>
          <w:p w14:paraId="5746307C" w14:textId="5A084369" w:rsidR="009721DA" w:rsidRDefault="009721DA" w:rsidP="00DF2AE0">
            <w:pPr>
              <w:pStyle w:val="TAL"/>
            </w:pPr>
            <w:ins w:id="11" w:author="Zhijun" w:date="2021-02-07T16:51:00Z">
              <w:r>
                <w:rPr>
                  <w:lang w:eastAsia="zh-CN"/>
                </w:rPr>
                <w:t>(NOTE)</w:t>
              </w:r>
            </w:ins>
          </w:p>
        </w:tc>
        <w:tc>
          <w:tcPr>
            <w:tcW w:w="1208" w:type="dxa"/>
            <w:tcBorders>
              <w:top w:val="single" w:sz="4" w:space="0" w:color="auto"/>
              <w:left w:val="single" w:sz="4" w:space="0" w:color="auto"/>
              <w:bottom w:val="single" w:sz="4" w:space="0" w:color="auto"/>
              <w:right w:val="single" w:sz="4" w:space="0" w:color="auto"/>
            </w:tcBorders>
          </w:tcPr>
          <w:p w14:paraId="3ABEEEFF" w14:textId="77777777" w:rsidR="001722F8" w:rsidRDefault="001722F8" w:rsidP="00DF2AE0">
            <w:pPr>
              <w:pStyle w:val="TAL"/>
            </w:pPr>
          </w:p>
        </w:tc>
      </w:tr>
      <w:tr w:rsidR="001722F8" w14:paraId="2A65EF44" w14:textId="77777777" w:rsidTr="00DF2AE0">
        <w:trPr>
          <w:jc w:val="center"/>
        </w:trPr>
        <w:tc>
          <w:tcPr>
            <w:tcW w:w="1799" w:type="dxa"/>
            <w:tcBorders>
              <w:top w:val="single" w:sz="4" w:space="0" w:color="auto"/>
              <w:left w:val="single" w:sz="4" w:space="0" w:color="auto"/>
              <w:bottom w:val="single" w:sz="4" w:space="0" w:color="auto"/>
              <w:right w:val="single" w:sz="4" w:space="0" w:color="auto"/>
            </w:tcBorders>
          </w:tcPr>
          <w:p w14:paraId="37BF1299" w14:textId="77777777" w:rsidR="001722F8" w:rsidRDefault="001722F8" w:rsidP="00DF2AE0">
            <w:pPr>
              <w:pStyle w:val="TAL"/>
              <w:rPr>
                <w:lang w:eastAsia="zh-CN"/>
              </w:rPr>
            </w:pPr>
            <w:proofErr w:type="spellStart"/>
            <w:r>
              <w:rPr>
                <w:lang w:eastAsia="zh-CN"/>
              </w:rPr>
              <w:t>mmeGtpSequenceNumber</w:t>
            </w:r>
            <w:proofErr w:type="spellEnd"/>
          </w:p>
        </w:tc>
        <w:tc>
          <w:tcPr>
            <w:tcW w:w="1582" w:type="dxa"/>
            <w:tcBorders>
              <w:top w:val="single" w:sz="4" w:space="0" w:color="auto"/>
              <w:left w:val="single" w:sz="4" w:space="0" w:color="auto"/>
              <w:bottom w:val="single" w:sz="4" w:space="0" w:color="auto"/>
              <w:right w:val="single" w:sz="4" w:space="0" w:color="auto"/>
            </w:tcBorders>
          </w:tcPr>
          <w:p w14:paraId="383949A1" w14:textId="77777777" w:rsidR="001722F8" w:rsidRDefault="001722F8" w:rsidP="00DF2AE0">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8CA7B5C" w14:textId="77777777" w:rsidR="001722F8" w:rsidRDefault="001722F8" w:rsidP="00DF2AE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EB320A" w14:textId="77777777" w:rsidR="001722F8" w:rsidRDefault="001722F8" w:rsidP="00DF2AE0">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0BEB9DA0" w14:textId="77777777" w:rsidR="001722F8" w:rsidRDefault="001722F8" w:rsidP="00DF2AE0">
            <w:pPr>
              <w:pStyle w:val="TAL"/>
              <w:rPr>
                <w:rFonts w:cs="Arial"/>
                <w:szCs w:val="18"/>
                <w:lang w:eastAsia="zh-CN"/>
              </w:rPr>
            </w:pPr>
            <w:r w:rsidRPr="003B2883">
              <w:t>Base64-encoded characters</w:t>
            </w:r>
            <w:r w:rsidRPr="003B2883">
              <w:rPr>
                <w:rFonts w:hint="eastAsia"/>
                <w:lang w:eastAsia="zh-CN"/>
              </w:rPr>
              <w:t>,</w:t>
            </w:r>
            <w:r>
              <w:rPr>
                <w:lang w:eastAsia="zh-CN"/>
              </w:rPr>
              <w:t xml:space="preserve"> encoding the </w:t>
            </w:r>
            <w:r>
              <w:t xml:space="preserve">Sequence Number as specified in Figure 5.1-1 of 3GPP TS 29.274 [41] (octets n to n+2), as received in GTP Header in </w:t>
            </w:r>
            <w:r>
              <w:rPr>
                <w:rFonts w:cs="Arial"/>
                <w:szCs w:val="18"/>
                <w:lang w:eastAsia="zh-CN"/>
              </w:rPr>
              <w:t>Forward Relocation Request from source MME</w:t>
            </w:r>
          </w:p>
          <w:p w14:paraId="690ABD7E" w14:textId="77777777" w:rsidR="001722F8" w:rsidRPr="003B2883" w:rsidRDefault="001722F8" w:rsidP="00DF2AE0">
            <w:pPr>
              <w:pStyle w:val="TAL"/>
              <w:rPr>
                <w:lang w:eastAsia="zh-CN"/>
              </w:rPr>
            </w:pPr>
          </w:p>
          <w:p w14:paraId="6A5286BE" w14:textId="77777777" w:rsidR="001722F8" w:rsidRDefault="001722F8" w:rsidP="00DF2AE0">
            <w:pPr>
              <w:pStyle w:val="TAL"/>
              <w:rPr>
                <w:ins w:id="12" w:author="Zhijun" w:date="2021-02-07T16:50:00Z"/>
                <w:lang w:eastAsia="zh-CN"/>
              </w:rPr>
            </w:pPr>
            <w:r w:rsidRPr="003B2883">
              <w:rPr>
                <w:rFonts w:hint="eastAsia"/>
                <w:lang w:eastAsia="zh-CN"/>
              </w:rPr>
              <w:t>This IE shall be included during EPS to 5GS handover procedure, if a new target AMF is reselected by the initial AMF.</w:t>
            </w:r>
          </w:p>
          <w:p w14:paraId="5C1477B8" w14:textId="00B38651" w:rsidR="009721DA" w:rsidRDefault="009721DA" w:rsidP="00DF2AE0">
            <w:pPr>
              <w:pStyle w:val="TAL"/>
            </w:pPr>
            <w:ins w:id="13" w:author="Zhijun" w:date="2021-02-07T16:50:00Z">
              <w:r>
                <w:rPr>
                  <w:lang w:eastAsia="zh-CN"/>
                </w:rPr>
                <w:t>(NOTE)</w:t>
              </w:r>
            </w:ins>
          </w:p>
        </w:tc>
        <w:tc>
          <w:tcPr>
            <w:tcW w:w="1208" w:type="dxa"/>
            <w:tcBorders>
              <w:top w:val="single" w:sz="4" w:space="0" w:color="auto"/>
              <w:left w:val="single" w:sz="4" w:space="0" w:color="auto"/>
              <w:bottom w:val="single" w:sz="4" w:space="0" w:color="auto"/>
              <w:right w:val="single" w:sz="4" w:space="0" w:color="auto"/>
            </w:tcBorders>
          </w:tcPr>
          <w:p w14:paraId="1841ABBB" w14:textId="77777777" w:rsidR="001722F8" w:rsidRDefault="001722F8" w:rsidP="00DF2AE0">
            <w:pPr>
              <w:pStyle w:val="TAL"/>
            </w:pPr>
          </w:p>
        </w:tc>
      </w:tr>
      <w:tr w:rsidR="009721DA" w14:paraId="65A2A4AD" w14:textId="77777777" w:rsidTr="00DF2AE0">
        <w:trPr>
          <w:jc w:val="center"/>
          <w:ins w:id="14" w:author="Zhijun" w:date="2021-02-07T16:48:00Z"/>
        </w:trPr>
        <w:tc>
          <w:tcPr>
            <w:tcW w:w="1799" w:type="dxa"/>
            <w:tcBorders>
              <w:top w:val="single" w:sz="4" w:space="0" w:color="auto"/>
              <w:left w:val="single" w:sz="4" w:space="0" w:color="auto"/>
              <w:bottom w:val="single" w:sz="4" w:space="0" w:color="auto"/>
              <w:right w:val="single" w:sz="4" w:space="0" w:color="auto"/>
            </w:tcBorders>
          </w:tcPr>
          <w:p w14:paraId="6CD749EC" w14:textId="2B946DCC" w:rsidR="009721DA" w:rsidRDefault="009721DA" w:rsidP="00DF2AE0">
            <w:pPr>
              <w:pStyle w:val="TAL"/>
              <w:rPr>
                <w:ins w:id="15" w:author="Zhijun" w:date="2021-02-07T16:48:00Z"/>
                <w:lang w:eastAsia="zh-CN"/>
              </w:rPr>
            </w:pPr>
            <w:proofErr w:type="spellStart"/>
            <w:ins w:id="16" w:author="Zhijun" w:date="2021-02-07T16:48:00Z">
              <w:r>
                <w:rPr>
                  <w:lang w:eastAsia="zh-CN"/>
                </w:rPr>
                <w:t>forwardRelocationRequest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1A3BDFA4" w14:textId="7844E2A1" w:rsidR="009721DA" w:rsidRDefault="009721DA" w:rsidP="00DF2AE0">
            <w:pPr>
              <w:pStyle w:val="TAL"/>
              <w:rPr>
                <w:ins w:id="17" w:author="Zhijun" w:date="2021-02-07T16:48:00Z"/>
                <w:lang w:eastAsia="zh-CN"/>
              </w:rPr>
            </w:pPr>
            <w:ins w:id="18" w:author="Zhijun" w:date="2021-02-07T16:48:00Z">
              <w:r>
                <w:rPr>
                  <w:lang w:eastAsia="zh-CN"/>
                </w:rPr>
                <w:t>Bytes</w:t>
              </w:r>
            </w:ins>
          </w:p>
        </w:tc>
        <w:tc>
          <w:tcPr>
            <w:tcW w:w="425" w:type="dxa"/>
            <w:tcBorders>
              <w:top w:val="single" w:sz="4" w:space="0" w:color="auto"/>
              <w:left w:val="single" w:sz="4" w:space="0" w:color="auto"/>
              <w:bottom w:val="single" w:sz="4" w:space="0" w:color="auto"/>
              <w:right w:val="single" w:sz="4" w:space="0" w:color="auto"/>
            </w:tcBorders>
          </w:tcPr>
          <w:p w14:paraId="05FF68A1" w14:textId="05B72B2F" w:rsidR="009721DA" w:rsidRDefault="009721DA" w:rsidP="00DF2AE0">
            <w:pPr>
              <w:pStyle w:val="TAC"/>
              <w:rPr>
                <w:ins w:id="19" w:author="Zhijun" w:date="2021-02-07T16:48:00Z"/>
                <w:lang w:eastAsia="zh-CN"/>
              </w:rPr>
            </w:pPr>
            <w:ins w:id="20" w:author="Zhijun" w:date="2021-02-07T16: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25D97FE" w14:textId="5F0064BE" w:rsidR="009721DA" w:rsidRDefault="009721DA" w:rsidP="00DF2AE0">
            <w:pPr>
              <w:pStyle w:val="TAL"/>
              <w:rPr>
                <w:ins w:id="21" w:author="Zhijun" w:date="2021-02-07T16:48:00Z"/>
                <w:lang w:eastAsia="zh-CN"/>
              </w:rPr>
            </w:pPr>
            <w:ins w:id="22" w:author="Zhijun" w:date="2021-02-07T16:48:00Z">
              <w:r>
                <w:rPr>
                  <w:lang w:eastAsia="zh-CN"/>
                </w:rPr>
                <w:t>0..1</w:t>
              </w:r>
            </w:ins>
          </w:p>
        </w:tc>
        <w:tc>
          <w:tcPr>
            <w:tcW w:w="3402" w:type="dxa"/>
            <w:tcBorders>
              <w:top w:val="single" w:sz="4" w:space="0" w:color="auto"/>
              <w:left w:val="single" w:sz="4" w:space="0" w:color="auto"/>
              <w:bottom w:val="single" w:sz="4" w:space="0" w:color="auto"/>
              <w:right w:val="single" w:sz="4" w:space="0" w:color="auto"/>
            </w:tcBorders>
          </w:tcPr>
          <w:p w14:paraId="01B52D3D" w14:textId="055B2205" w:rsidR="009721DA" w:rsidRDefault="009721DA" w:rsidP="009721DA">
            <w:pPr>
              <w:pStyle w:val="TAL"/>
              <w:rPr>
                <w:ins w:id="23" w:author="Zhijun" w:date="2021-02-07T16:48:00Z"/>
                <w:rFonts w:cs="Arial"/>
                <w:szCs w:val="18"/>
                <w:lang w:eastAsia="zh-CN"/>
              </w:rPr>
            </w:pPr>
            <w:ins w:id="24" w:author="Zhijun" w:date="2021-02-07T16:48:00Z">
              <w:r w:rsidRPr="003B2883">
                <w:t>Base64-encoded characters</w:t>
              </w:r>
              <w:r w:rsidRPr="003B2883">
                <w:rPr>
                  <w:rFonts w:hint="eastAsia"/>
                  <w:lang w:eastAsia="zh-CN"/>
                </w:rPr>
                <w:t>,</w:t>
              </w:r>
              <w:r>
                <w:rPr>
                  <w:lang w:eastAsia="zh-CN"/>
                </w:rPr>
                <w:t xml:space="preserve"> encoding the </w:t>
              </w:r>
            </w:ins>
            <w:ins w:id="25" w:author="Zhijun" w:date="2021-02-07T16:51:00Z">
              <w:r w:rsidR="00134C24">
                <w:rPr>
                  <w:lang w:eastAsia="zh-CN"/>
                </w:rPr>
                <w:t xml:space="preserve">Forward Relocation Request message </w:t>
              </w:r>
            </w:ins>
            <w:ins w:id="26" w:author="Zhijun" w:date="2021-02-07T16:48:00Z">
              <w:r>
                <w:t xml:space="preserve">as specified in </w:t>
              </w:r>
            </w:ins>
            <w:ins w:id="27" w:author="Zhijun" w:date="2021-02-07T16:51:00Z">
              <w:r w:rsidR="009A6266">
                <w:t>table</w:t>
              </w:r>
            </w:ins>
            <w:ins w:id="28" w:author="Zhijun" w:date="2021-02-07T16:48:00Z">
              <w:r>
                <w:t xml:space="preserve"> </w:t>
              </w:r>
            </w:ins>
            <w:ins w:id="29" w:author="Zhijun" w:date="2021-02-07T16:51:00Z">
              <w:r w:rsidR="009A6266">
                <w:t>7.3</w:t>
              </w:r>
            </w:ins>
            <w:ins w:id="30" w:author="Zhijun" w:date="2021-02-07T16:48:00Z">
              <w:r>
                <w:t>.1-1 of 3GPP TS 29.274 [41]</w:t>
              </w:r>
            </w:ins>
            <w:ins w:id="31" w:author="Zhijun" w:date="2021-02-07T16:52:00Z">
              <w:r w:rsidR="009A6266">
                <w:t>.</w:t>
              </w:r>
            </w:ins>
          </w:p>
          <w:p w14:paraId="1E9533A3" w14:textId="77777777" w:rsidR="009721DA" w:rsidRPr="003B2883" w:rsidRDefault="009721DA" w:rsidP="009721DA">
            <w:pPr>
              <w:pStyle w:val="TAL"/>
              <w:rPr>
                <w:ins w:id="32" w:author="Zhijun" w:date="2021-02-07T16:48:00Z"/>
                <w:lang w:eastAsia="zh-CN"/>
              </w:rPr>
            </w:pPr>
          </w:p>
          <w:p w14:paraId="13EE3EDD" w14:textId="744C5787" w:rsidR="009721DA" w:rsidRDefault="00935DE7" w:rsidP="009721DA">
            <w:pPr>
              <w:pStyle w:val="TAL"/>
              <w:rPr>
                <w:ins w:id="33" w:author="Zhijun" w:date="2021-02-07T16:50:00Z"/>
                <w:lang w:eastAsia="zh-CN"/>
              </w:rPr>
            </w:pPr>
            <w:ins w:id="34" w:author="Zhijun" w:date="2021-02-07T16:52:00Z">
              <w:r>
                <w:rPr>
                  <w:lang w:eastAsia="zh-CN"/>
                </w:rPr>
                <w:t>When present, t</w:t>
              </w:r>
            </w:ins>
            <w:ins w:id="35" w:author="Zhijun" w:date="2021-02-07T16:48:00Z">
              <w:r w:rsidR="009721DA" w:rsidRPr="003B2883">
                <w:rPr>
                  <w:rFonts w:hint="eastAsia"/>
                  <w:lang w:eastAsia="zh-CN"/>
                </w:rPr>
                <w:t xml:space="preserve">his IE shall </w:t>
              </w:r>
            </w:ins>
            <w:ins w:id="36" w:author="Zhijun" w:date="2021-02-07T16:52:00Z">
              <w:r>
                <w:rPr>
                  <w:lang w:eastAsia="zh-CN"/>
                </w:rPr>
                <w:t xml:space="preserve">carry the Forward Relocation Request message received from the source MME, </w:t>
              </w:r>
            </w:ins>
            <w:ins w:id="37" w:author="Zhijun" w:date="2021-02-07T16:48:00Z">
              <w:r w:rsidR="009721DA" w:rsidRPr="003B2883">
                <w:rPr>
                  <w:rFonts w:hint="eastAsia"/>
                  <w:lang w:eastAsia="zh-CN"/>
                </w:rPr>
                <w:t xml:space="preserve">during EPS to 5GS handover </w:t>
              </w:r>
            </w:ins>
            <w:ins w:id="38" w:author="Zhijun" w:date="2021-02-07T16:53:00Z">
              <w:r>
                <w:rPr>
                  <w:lang w:eastAsia="zh-CN"/>
                </w:rPr>
                <w:t xml:space="preserve">with AMF re-allocation </w:t>
              </w:r>
            </w:ins>
            <w:ins w:id="39" w:author="Zhijun" w:date="2021-02-07T16:48:00Z">
              <w:r w:rsidR="009721DA" w:rsidRPr="003B2883">
                <w:rPr>
                  <w:rFonts w:hint="eastAsia"/>
                  <w:lang w:eastAsia="zh-CN"/>
                </w:rPr>
                <w:t>procedure</w:t>
              </w:r>
            </w:ins>
          </w:p>
          <w:p w14:paraId="4B9CCB42" w14:textId="1395866C" w:rsidR="009721DA" w:rsidRPr="003B2883" w:rsidRDefault="009721DA" w:rsidP="009721DA">
            <w:pPr>
              <w:pStyle w:val="TAL"/>
              <w:rPr>
                <w:ins w:id="40" w:author="Zhijun" w:date="2021-02-07T16:48:00Z"/>
              </w:rPr>
            </w:pPr>
            <w:ins w:id="41" w:author="Zhijun" w:date="2021-02-07T16:50:00Z">
              <w:r>
                <w:rPr>
                  <w:lang w:eastAsia="zh-CN"/>
                </w:rPr>
                <w:t>(NOTE)</w:t>
              </w:r>
            </w:ins>
          </w:p>
        </w:tc>
        <w:tc>
          <w:tcPr>
            <w:tcW w:w="1208" w:type="dxa"/>
            <w:tcBorders>
              <w:top w:val="single" w:sz="4" w:space="0" w:color="auto"/>
              <w:left w:val="single" w:sz="4" w:space="0" w:color="auto"/>
              <w:bottom w:val="single" w:sz="4" w:space="0" w:color="auto"/>
              <w:right w:val="single" w:sz="4" w:space="0" w:color="auto"/>
            </w:tcBorders>
          </w:tcPr>
          <w:p w14:paraId="592E709A" w14:textId="77777777" w:rsidR="009721DA" w:rsidRDefault="009721DA" w:rsidP="00DF2AE0">
            <w:pPr>
              <w:pStyle w:val="TAL"/>
              <w:rPr>
                <w:ins w:id="42" w:author="Zhijun" w:date="2021-02-07T16:48:00Z"/>
              </w:rPr>
            </w:pPr>
          </w:p>
        </w:tc>
      </w:tr>
      <w:tr w:rsidR="009721DA" w14:paraId="550AB50C" w14:textId="77777777" w:rsidTr="00B30BE7">
        <w:trPr>
          <w:jc w:val="center"/>
          <w:ins w:id="43" w:author="Zhijun" w:date="2021-02-07T16:48:00Z"/>
        </w:trPr>
        <w:tc>
          <w:tcPr>
            <w:tcW w:w="9550" w:type="dxa"/>
            <w:gridSpan w:val="6"/>
            <w:tcBorders>
              <w:top w:val="single" w:sz="4" w:space="0" w:color="auto"/>
              <w:left w:val="single" w:sz="4" w:space="0" w:color="auto"/>
              <w:bottom w:val="single" w:sz="4" w:space="0" w:color="auto"/>
              <w:right w:val="single" w:sz="4" w:space="0" w:color="auto"/>
            </w:tcBorders>
          </w:tcPr>
          <w:p w14:paraId="77A02079" w14:textId="1B5F3877" w:rsidR="009721DA" w:rsidRDefault="009721DA" w:rsidP="0071333E">
            <w:pPr>
              <w:pStyle w:val="TAN"/>
              <w:rPr>
                <w:ins w:id="44" w:author="Zhijun" w:date="2021-02-07T16:48:00Z"/>
              </w:rPr>
            </w:pPr>
            <w:ins w:id="45" w:author="Zhijun" w:date="2021-02-07T16:48:00Z">
              <w:r>
                <w:lastRenderedPageBreak/>
                <w:t>NOTE:</w:t>
              </w:r>
            </w:ins>
            <w:ins w:id="46" w:author="Zhijun" w:date="2021-02-07T16:49:00Z">
              <w:r>
                <w:t xml:space="preserve"> </w:t>
              </w:r>
              <w:r>
                <w:tab/>
                <w:t xml:space="preserve">If the </w:t>
              </w:r>
              <w:proofErr w:type="spellStart"/>
              <w:r>
                <w:t>forwardRelocationRequest</w:t>
              </w:r>
              <w:proofErr w:type="spellEnd"/>
              <w:r>
                <w:t xml:space="preserve"> attribute is included, following attributes shall be deprecated: </w:t>
              </w:r>
            </w:ins>
            <w:proofErr w:type="spellStart"/>
            <w:ins w:id="47" w:author="Zhijun" w:date="2021-02-07T16:50:00Z">
              <w:r>
                <w:rPr>
                  <w:lang w:eastAsia="zh-CN"/>
                </w:rPr>
                <w:t>mmeControlFteid</w:t>
              </w:r>
              <w:proofErr w:type="spellEnd"/>
              <w:r>
                <w:rPr>
                  <w:lang w:eastAsia="zh-CN"/>
                </w:rPr>
                <w:t xml:space="preserve">, </w:t>
              </w:r>
              <w:proofErr w:type="spellStart"/>
              <w:r>
                <w:rPr>
                  <w:lang w:eastAsia="zh-CN"/>
                </w:rPr>
                <w:t>mmeGtpSourcePort</w:t>
              </w:r>
              <w:proofErr w:type="spellEnd"/>
              <w:r>
                <w:rPr>
                  <w:lang w:eastAsia="zh-CN"/>
                </w:rPr>
                <w:t xml:space="preserve">, </w:t>
              </w:r>
              <w:proofErr w:type="spellStart"/>
              <w:r>
                <w:rPr>
                  <w:lang w:eastAsia="zh-CN"/>
                </w:rPr>
                <w:t>mmeGtpSequenceNumber</w:t>
              </w:r>
              <w:proofErr w:type="spellEnd"/>
              <w:r>
                <w:rPr>
                  <w:lang w:eastAsia="zh-CN"/>
                </w:rPr>
                <w:t xml:space="preserve">, </w:t>
              </w:r>
              <w:proofErr w:type="spellStart"/>
              <w:r>
                <w:rPr>
                  <w:lang w:eastAsia="zh-CN"/>
                </w:rPr>
                <w:t>mmeGtpSequenceNumber</w:t>
              </w:r>
              <w:proofErr w:type="spellEnd"/>
              <w:r>
                <w:rPr>
                  <w:lang w:eastAsia="zh-CN"/>
                </w:rPr>
                <w:t>.</w:t>
              </w:r>
            </w:ins>
          </w:p>
        </w:tc>
      </w:tr>
    </w:tbl>
    <w:p w14:paraId="2398BE60" w14:textId="77777777" w:rsidR="001722F8" w:rsidRDefault="001722F8" w:rsidP="001722F8"/>
    <w:p w14:paraId="35CC24F8" w14:textId="2780077F" w:rsidR="001722F8" w:rsidRPr="00903D88" w:rsidDel="0071333E" w:rsidRDefault="001722F8" w:rsidP="001722F8">
      <w:pPr>
        <w:pStyle w:val="EditorsNote"/>
        <w:rPr>
          <w:del w:id="48" w:author="Zhijun" w:date="2021-02-07T16:53:00Z"/>
        </w:rPr>
      </w:pPr>
      <w:del w:id="49" w:author="Zhijun" w:date="2021-02-07T16:53:00Z">
        <w:r w:rsidRPr="00903D88" w:rsidDel="0071333E">
          <w:delText>Editor's Note</w:delText>
        </w:r>
      </w:del>
      <w:del w:id="50" w:author="Zhijun" w:date="2021-02-07T16:49:00Z">
        <w:r w:rsidRPr="00903D88" w:rsidDel="009721DA">
          <w:delText xml:space="preserve">: </w:delText>
        </w:r>
      </w:del>
      <w:del w:id="51" w:author="Zhijun" w:date="2021-02-07T16:53:00Z">
        <w:r w:rsidRPr="00903D88" w:rsidDel="0071333E">
          <w:delText xml:space="preserve">It is FFS whether we can include the entire Forward Relocation Request in the RelocateUeContextData as individual IE of type Bytes. If so, then there is no need for the separate JSON IEs </w:delText>
        </w:r>
        <w:r w:rsidRPr="00903D88" w:rsidDel="0071333E">
          <w:rPr>
            <w:rFonts w:hint="eastAsia"/>
          </w:rPr>
          <w:delText xml:space="preserve">for the information from Forward Relocation Request (e.g. targetId, sourceToTargetData, ueRadioCapability, </w:delText>
        </w:r>
        <w:r w:rsidRPr="00903D88" w:rsidDel="0071333E">
          <w:delText>mmeControlFteid</w:delText>
        </w:r>
        <w:r w:rsidRPr="00903D88" w:rsidDel="0071333E">
          <w:rPr>
            <w:rFonts w:hint="eastAsia"/>
          </w:rPr>
          <w:delText xml:space="preserve">, </w:delText>
        </w:r>
        <w:r w:rsidRPr="00903D88" w:rsidDel="0071333E">
          <w:delText>mmeGtpSourcePort</w:delText>
        </w:r>
        <w:r w:rsidRPr="00903D88" w:rsidDel="0071333E">
          <w:rPr>
            <w:rFonts w:hint="eastAsia"/>
          </w:rPr>
          <w:delText xml:space="preserve">, </w:delText>
        </w:r>
        <w:r w:rsidRPr="00903D88" w:rsidDel="0071333E">
          <w:delText>mmeGtpSequencenumber</w:delText>
        </w:r>
        <w:r w:rsidRPr="00903D88" w:rsidDel="0071333E">
          <w:rPr>
            <w:rFonts w:hint="eastAsia"/>
          </w:rPr>
          <w:delText xml:space="preserve">) </w:delText>
        </w:r>
        <w:r w:rsidRPr="00903D88" w:rsidDel="0071333E">
          <w:delText>in the table above.</w:delText>
        </w:r>
      </w:del>
    </w:p>
    <w:p w14:paraId="1F52A59A" w14:textId="77777777" w:rsidR="00FB2A71" w:rsidRPr="003B2883" w:rsidRDefault="00FB2A71" w:rsidP="00FB2A71">
      <w:pPr>
        <w:pStyle w:val="2"/>
      </w:pPr>
      <w:bookmarkStart w:id="52" w:name="_Toc25156615"/>
      <w:bookmarkStart w:id="53" w:name="_Toc34124920"/>
      <w:bookmarkStart w:id="54" w:name="_Toc43208056"/>
      <w:bookmarkStart w:id="55" w:name="_Toc49857523"/>
      <w:bookmarkStart w:id="56" w:name="_Toc56677369"/>
      <w:bookmarkStart w:id="57" w:name="_Toc56696617"/>
      <w:bookmarkStart w:id="58" w:name="_Toc58604432"/>
      <w:bookmarkEnd w:id="5"/>
      <w:r w:rsidRPr="003B2883">
        <w:t>A.2</w:t>
      </w:r>
      <w:r w:rsidRPr="003B2883">
        <w:tab/>
      </w:r>
      <w:proofErr w:type="spellStart"/>
      <w:r w:rsidRPr="003B2883">
        <w:t>Namf_Communication</w:t>
      </w:r>
      <w:proofErr w:type="spellEnd"/>
      <w:r w:rsidRPr="003B2883">
        <w:t xml:space="preserve"> API</w:t>
      </w:r>
      <w:bookmarkEnd w:id="52"/>
      <w:bookmarkEnd w:id="53"/>
      <w:bookmarkEnd w:id="54"/>
      <w:bookmarkEnd w:id="55"/>
      <w:bookmarkEnd w:id="56"/>
      <w:bookmarkEnd w:id="57"/>
      <w:bookmarkEnd w:id="58"/>
    </w:p>
    <w:p w14:paraId="0628BE0D" w14:textId="77777777" w:rsidR="00FB2A71" w:rsidRDefault="00FB2A71" w:rsidP="00FB2A71">
      <w:pPr>
        <w:rPr>
          <w:color w:val="FF0000"/>
          <w:lang w:val="en-US" w:eastAsia="zh-CN"/>
        </w:rPr>
      </w:pPr>
      <w:r w:rsidRPr="004F2B4E">
        <w:rPr>
          <w:rFonts w:hint="eastAsia"/>
          <w:color w:val="FF0000"/>
          <w:lang w:val="en-US" w:eastAsia="zh-CN"/>
        </w:rPr>
        <w:t>********TEXT SKIPPED********</w:t>
      </w:r>
    </w:p>
    <w:p w14:paraId="640FBDA8" w14:textId="77777777" w:rsidR="00FB2A71" w:rsidRDefault="00FB2A71" w:rsidP="00FB2A71">
      <w:pPr>
        <w:pStyle w:val="PL"/>
      </w:pPr>
      <w:r>
        <w:t xml:space="preserve">    UeContextRelocateData:</w:t>
      </w:r>
    </w:p>
    <w:p w14:paraId="4AEBB411" w14:textId="77777777" w:rsidR="00FB2A71" w:rsidRDefault="00FB2A71" w:rsidP="00FB2A71">
      <w:pPr>
        <w:pStyle w:val="PL"/>
      </w:pPr>
      <w:r>
        <w:t xml:space="preserve">      type: object</w:t>
      </w:r>
    </w:p>
    <w:p w14:paraId="4F67C871" w14:textId="77777777" w:rsidR="00FB2A71" w:rsidRDefault="00FB2A71" w:rsidP="00FB2A71">
      <w:pPr>
        <w:pStyle w:val="PL"/>
      </w:pPr>
      <w:r>
        <w:t xml:space="preserve">      properties:</w:t>
      </w:r>
    </w:p>
    <w:p w14:paraId="5B816FD7" w14:textId="77777777" w:rsidR="00FB2A71" w:rsidRDefault="00FB2A71" w:rsidP="00FB2A71">
      <w:pPr>
        <w:pStyle w:val="PL"/>
      </w:pPr>
      <w:r>
        <w:t xml:space="preserve">        ueContext:</w:t>
      </w:r>
    </w:p>
    <w:p w14:paraId="0FAC6E50" w14:textId="77777777" w:rsidR="00FB2A71" w:rsidRDefault="00FB2A71" w:rsidP="00FB2A71">
      <w:pPr>
        <w:pStyle w:val="PL"/>
      </w:pPr>
      <w:r>
        <w:t xml:space="preserve">          $ref: '#/components/schemas/UeContext'</w:t>
      </w:r>
    </w:p>
    <w:p w14:paraId="6510B96B" w14:textId="77777777" w:rsidR="00FB2A71" w:rsidRDefault="00FB2A71" w:rsidP="00FB2A71">
      <w:pPr>
        <w:pStyle w:val="PL"/>
      </w:pPr>
      <w:r>
        <w:t xml:space="preserve">        targetId:</w:t>
      </w:r>
    </w:p>
    <w:p w14:paraId="4DA62D37" w14:textId="77777777" w:rsidR="00FB2A71" w:rsidRDefault="00FB2A71" w:rsidP="00FB2A71">
      <w:pPr>
        <w:pStyle w:val="PL"/>
      </w:pPr>
      <w:r>
        <w:t xml:space="preserve">          $ref: '#/components/schemas/NgRanTargetId'</w:t>
      </w:r>
    </w:p>
    <w:p w14:paraId="7B216DAB" w14:textId="77777777" w:rsidR="00FB2A71" w:rsidRDefault="00FB2A71" w:rsidP="00FB2A71">
      <w:pPr>
        <w:pStyle w:val="PL"/>
      </w:pPr>
      <w:r>
        <w:t xml:space="preserve">        sourceToTargetData:</w:t>
      </w:r>
    </w:p>
    <w:p w14:paraId="4C793F64" w14:textId="77777777" w:rsidR="00FB2A71" w:rsidRDefault="00FB2A71" w:rsidP="00FB2A71">
      <w:pPr>
        <w:pStyle w:val="PL"/>
      </w:pPr>
      <w:r>
        <w:t xml:space="preserve">          $ref: '#/components/schemas/</w:t>
      </w:r>
      <w:r>
        <w:rPr>
          <w:lang w:val="en-US"/>
        </w:rPr>
        <w:t>N2InfoContent</w:t>
      </w:r>
      <w:r>
        <w:t>'</w:t>
      </w:r>
    </w:p>
    <w:p w14:paraId="6281CC59" w14:textId="77777777" w:rsidR="00FB2A71" w:rsidRDefault="00FB2A71" w:rsidP="00FB2A71">
      <w:pPr>
        <w:pStyle w:val="PL"/>
      </w:pPr>
      <w:r>
        <w:t xml:space="preserve">        pduSessionList:</w:t>
      </w:r>
    </w:p>
    <w:p w14:paraId="28895730" w14:textId="77777777" w:rsidR="00FB2A71" w:rsidRDefault="00FB2A71" w:rsidP="00FB2A71">
      <w:pPr>
        <w:pStyle w:val="PL"/>
      </w:pPr>
      <w:r>
        <w:t xml:space="preserve">          type: array</w:t>
      </w:r>
    </w:p>
    <w:p w14:paraId="37E292A5" w14:textId="77777777" w:rsidR="00FB2A71" w:rsidRDefault="00FB2A71" w:rsidP="00FB2A71">
      <w:pPr>
        <w:pStyle w:val="PL"/>
      </w:pPr>
      <w:r>
        <w:t xml:space="preserve">          items:</w:t>
      </w:r>
    </w:p>
    <w:p w14:paraId="0A20A55A" w14:textId="77777777" w:rsidR="00FB2A71" w:rsidRDefault="00FB2A71" w:rsidP="00FB2A71">
      <w:pPr>
        <w:pStyle w:val="PL"/>
      </w:pPr>
      <w:r>
        <w:t xml:space="preserve">            $ref: '#/components/schemas/N2SmInformation'</w:t>
      </w:r>
    </w:p>
    <w:p w14:paraId="21742645" w14:textId="77777777" w:rsidR="00FB2A71" w:rsidRDefault="00FB2A71" w:rsidP="00FB2A71">
      <w:pPr>
        <w:pStyle w:val="PL"/>
      </w:pPr>
      <w:r>
        <w:t xml:space="preserve">          minItems: 1</w:t>
      </w:r>
    </w:p>
    <w:p w14:paraId="7FECDDDC" w14:textId="77777777" w:rsidR="00FB2A71" w:rsidRDefault="00FB2A71" w:rsidP="00FB2A71">
      <w:pPr>
        <w:pStyle w:val="PL"/>
      </w:pPr>
      <w:r>
        <w:t xml:space="preserve">        </w:t>
      </w:r>
      <w:r>
        <w:rPr>
          <w:lang w:eastAsia="zh-CN"/>
        </w:rPr>
        <w:t>ueRadioCapability</w:t>
      </w:r>
      <w:r>
        <w:t>:</w:t>
      </w:r>
    </w:p>
    <w:p w14:paraId="3D0834FC" w14:textId="77777777" w:rsidR="00FB2A71" w:rsidRDefault="00FB2A71" w:rsidP="00FB2A71">
      <w:pPr>
        <w:pStyle w:val="PL"/>
      </w:pPr>
      <w:r>
        <w:t xml:space="preserve">          $ref: '#/components/schemas/</w:t>
      </w:r>
      <w:r>
        <w:rPr>
          <w:lang w:val="en-US"/>
        </w:rPr>
        <w:t>N2InfoContent</w:t>
      </w:r>
      <w:r>
        <w:t>'</w:t>
      </w:r>
    </w:p>
    <w:p w14:paraId="7EE58F52" w14:textId="77777777" w:rsidR="00FB2A71" w:rsidRDefault="00FB2A71" w:rsidP="00FB2A71">
      <w:pPr>
        <w:pStyle w:val="PL"/>
      </w:pPr>
      <w:r>
        <w:t xml:space="preserve">        ngapCause:</w:t>
      </w:r>
    </w:p>
    <w:p w14:paraId="47B82C95" w14:textId="77777777" w:rsidR="00FB2A71" w:rsidRDefault="00FB2A71" w:rsidP="00FB2A71">
      <w:pPr>
        <w:pStyle w:val="PL"/>
      </w:pPr>
      <w:r>
        <w:t xml:space="preserve">          $ref: 'TS29571_CommonData.yaml#/components/schemas/NgApCause'</w:t>
      </w:r>
    </w:p>
    <w:p w14:paraId="7F932A44" w14:textId="77777777" w:rsidR="00FB2A71" w:rsidRDefault="00FB2A71" w:rsidP="00FB2A71">
      <w:pPr>
        <w:pStyle w:val="PL"/>
      </w:pPr>
      <w:r>
        <w:t xml:space="preserve">        supportedFeatures:</w:t>
      </w:r>
    </w:p>
    <w:p w14:paraId="4BC9603F" w14:textId="77777777" w:rsidR="00FB2A71" w:rsidRDefault="00FB2A71" w:rsidP="00FB2A71">
      <w:pPr>
        <w:pStyle w:val="PL"/>
      </w:pPr>
      <w:r>
        <w:t xml:space="preserve">          $ref: 'TS29571_CommonData.yaml#/components/schemas/SupportedFeatures'</w:t>
      </w:r>
    </w:p>
    <w:p w14:paraId="077E4029" w14:textId="77777777" w:rsidR="00FB2A71" w:rsidRDefault="00FB2A71" w:rsidP="00FB2A71">
      <w:pPr>
        <w:pStyle w:val="PL"/>
      </w:pPr>
      <w:r>
        <w:t xml:space="preserve">        </w:t>
      </w:r>
      <w:r>
        <w:rPr>
          <w:lang w:eastAsia="zh-CN"/>
        </w:rPr>
        <w:t>mmeControlFteid</w:t>
      </w:r>
      <w:r>
        <w:t>:</w:t>
      </w:r>
    </w:p>
    <w:p w14:paraId="11700E42" w14:textId="77777777" w:rsidR="00FB2A71" w:rsidRDefault="00FB2A71" w:rsidP="00FB2A71">
      <w:pPr>
        <w:pStyle w:val="PL"/>
      </w:pPr>
      <w:r>
        <w:t xml:space="preserve">          $ref: 'TS29571_CommonData.yaml#/components/schemas/Bytes'</w:t>
      </w:r>
    </w:p>
    <w:p w14:paraId="12DFB7A5" w14:textId="77777777" w:rsidR="00FB2A71" w:rsidRPr="00690A26" w:rsidRDefault="00FB2A71" w:rsidP="00FB2A71">
      <w:pPr>
        <w:pStyle w:val="PL"/>
      </w:pPr>
      <w:r>
        <w:t xml:space="preserve">        </w:t>
      </w:r>
      <w:r>
        <w:rPr>
          <w:lang w:eastAsia="zh-CN"/>
        </w:rPr>
        <w:t>mmeGtpSourcePort</w:t>
      </w:r>
      <w:r>
        <w:t>:</w:t>
      </w:r>
    </w:p>
    <w:p w14:paraId="2B94FB3A" w14:textId="77777777" w:rsidR="00FB2A71" w:rsidRPr="00690A26" w:rsidRDefault="00FB2A71" w:rsidP="00FB2A71">
      <w:pPr>
        <w:pStyle w:val="PL"/>
      </w:pPr>
      <w:r w:rsidRPr="00690A26">
        <w:t xml:space="preserve">          type: integer</w:t>
      </w:r>
    </w:p>
    <w:p w14:paraId="0D76A216" w14:textId="77777777" w:rsidR="00FB2A71" w:rsidRPr="00690A26" w:rsidRDefault="00FB2A71" w:rsidP="00FB2A71">
      <w:pPr>
        <w:pStyle w:val="PL"/>
      </w:pPr>
      <w:r w:rsidRPr="00690A26">
        <w:t xml:space="preserve">          minimum: 0</w:t>
      </w:r>
    </w:p>
    <w:p w14:paraId="1B34DA72" w14:textId="77777777" w:rsidR="00FB2A71" w:rsidRDefault="00FB2A71" w:rsidP="00FB2A71">
      <w:pPr>
        <w:pStyle w:val="PL"/>
      </w:pPr>
      <w:r w:rsidRPr="00690A26">
        <w:t xml:space="preserve">          maximum: 65535</w:t>
      </w:r>
    </w:p>
    <w:p w14:paraId="55AD0095" w14:textId="77777777" w:rsidR="00FB2A71" w:rsidRPr="00690A26" w:rsidRDefault="00FB2A71" w:rsidP="00FB2A71">
      <w:pPr>
        <w:pStyle w:val="PL"/>
      </w:pPr>
      <w:r>
        <w:t xml:space="preserve">        </w:t>
      </w:r>
      <w:r>
        <w:rPr>
          <w:lang w:eastAsia="zh-CN"/>
        </w:rPr>
        <w:t>mmeGtpSequenceNumber</w:t>
      </w:r>
      <w:r>
        <w:t>:</w:t>
      </w:r>
    </w:p>
    <w:p w14:paraId="68FC44AB" w14:textId="77777777" w:rsidR="00FB2A71" w:rsidRDefault="00FB2A71" w:rsidP="00FB2A71">
      <w:pPr>
        <w:pStyle w:val="PL"/>
      </w:pPr>
      <w:r>
        <w:t xml:space="preserve">          </w:t>
      </w:r>
      <w:r w:rsidRPr="003B2883">
        <w:t>$ref: 'TS29571_CommonData.yaml#/components/schemas/Bytes'</w:t>
      </w:r>
    </w:p>
    <w:p w14:paraId="229C9215" w14:textId="6DB56B52" w:rsidR="00804ACA" w:rsidRPr="00804ACA" w:rsidRDefault="00804ACA" w:rsidP="00804ACA">
      <w:pPr>
        <w:pStyle w:val="PL"/>
        <w:rPr>
          <w:ins w:id="59" w:author="Zhijun" w:date="2021-02-07T16:57:00Z"/>
        </w:rPr>
      </w:pPr>
      <w:ins w:id="60" w:author="Zhijun" w:date="2021-02-07T16:57:00Z">
        <w:r w:rsidRPr="00804ACA">
          <w:t xml:space="preserve">        </w:t>
        </w:r>
        <w:r>
          <w:t>forwardR</w:t>
        </w:r>
        <w:r w:rsidRPr="00804ACA">
          <w:t>elocationRequest:</w:t>
        </w:r>
      </w:ins>
    </w:p>
    <w:p w14:paraId="6B9CF071" w14:textId="77777777" w:rsidR="00804ACA" w:rsidRPr="00804ACA" w:rsidRDefault="00804ACA" w:rsidP="00804ACA">
      <w:pPr>
        <w:pStyle w:val="PL"/>
        <w:rPr>
          <w:ins w:id="61" w:author="Zhijun" w:date="2021-02-07T16:57:00Z"/>
        </w:rPr>
      </w:pPr>
      <w:ins w:id="62" w:author="Zhijun" w:date="2021-02-07T16:57:00Z">
        <w:r w:rsidRPr="00804ACA">
          <w:t xml:space="preserve">          $ref: 'TS29571_CommonData.yaml#/components/schemas/Bytes'</w:t>
        </w:r>
      </w:ins>
    </w:p>
    <w:p w14:paraId="30E34D95" w14:textId="77777777" w:rsidR="00FB2A71" w:rsidRDefault="00FB2A71" w:rsidP="00FB2A71">
      <w:pPr>
        <w:pStyle w:val="PL"/>
      </w:pPr>
      <w:r>
        <w:t xml:space="preserve">      required:</w:t>
      </w:r>
    </w:p>
    <w:p w14:paraId="1B241177" w14:textId="77777777" w:rsidR="00FB2A71" w:rsidRDefault="00FB2A71" w:rsidP="00FB2A71">
      <w:pPr>
        <w:pStyle w:val="PL"/>
      </w:pPr>
      <w:r>
        <w:t xml:space="preserve">        - ueContext</w:t>
      </w:r>
    </w:p>
    <w:p w14:paraId="51BECEE2" w14:textId="77777777" w:rsidR="00FB2A71" w:rsidRDefault="00FB2A71" w:rsidP="00FB2A71">
      <w:pPr>
        <w:pStyle w:val="PL"/>
      </w:pPr>
      <w:r>
        <w:t xml:space="preserve">        - targetId</w:t>
      </w:r>
    </w:p>
    <w:p w14:paraId="201386F9" w14:textId="77777777" w:rsidR="00FB2A71" w:rsidRDefault="00FB2A71" w:rsidP="00FB2A71">
      <w:pPr>
        <w:pStyle w:val="PL"/>
      </w:pPr>
      <w:r>
        <w:t xml:space="preserve">        - sourceToTargetData</w:t>
      </w:r>
    </w:p>
    <w:p w14:paraId="282DD440" w14:textId="77777777" w:rsidR="00FB2A71" w:rsidRDefault="00FB2A71" w:rsidP="00FB2A71">
      <w:pPr>
        <w:pStyle w:val="PL"/>
      </w:pPr>
      <w:r>
        <w:t xml:space="preserve">    UeContext</w:t>
      </w:r>
      <w:r>
        <w:rPr>
          <w:rFonts w:hint="eastAsia"/>
          <w:lang w:eastAsia="zh-CN"/>
        </w:rPr>
        <w:t>Relocated</w:t>
      </w:r>
      <w:r>
        <w:t>Data:</w:t>
      </w:r>
    </w:p>
    <w:p w14:paraId="01347445" w14:textId="77777777" w:rsidR="00FB2A71" w:rsidRDefault="00FB2A71" w:rsidP="00FB2A71">
      <w:pPr>
        <w:pStyle w:val="PL"/>
      </w:pPr>
      <w:r>
        <w:t xml:space="preserve">      type: object</w:t>
      </w:r>
    </w:p>
    <w:p w14:paraId="545D2673" w14:textId="77777777" w:rsidR="00FB2A71" w:rsidRDefault="00FB2A71" w:rsidP="00FB2A71">
      <w:pPr>
        <w:pStyle w:val="PL"/>
      </w:pPr>
      <w:r>
        <w:t xml:space="preserve">      properties:</w:t>
      </w:r>
    </w:p>
    <w:p w14:paraId="1498EA24" w14:textId="77777777" w:rsidR="00FB2A71" w:rsidRPr="002417DF" w:rsidRDefault="00FB2A71" w:rsidP="00FB2A71">
      <w:pPr>
        <w:pStyle w:val="PL"/>
      </w:pPr>
      <w:r w:rsidRPr="003B2883">
        <w:t xml:space="preserve">        </w:t>
      </w:r>
      <w:r w:rsidRPr="002417DF">
        <w:t>ueContext:</w:t>
      </w:r>
    </w:p>
    <w:p w14:paraId="495B1648" w14:textId="77777777" w:rsidR="00FB2A71" w:rsidRPr="003B2883" w:rsidRDefault="00FB2A71" w:rsidP="00FB2A71">
      <w:pPr>
        <w:pStyle w:val="PL"/>
      </w:pPr>
      <w:r w:rsidRPr="002417DF">
        <w:t xml:space="preserve">          $ref: '#/components/schemas/UeContext'</w:t>
      </w:r>
    </w:p>
    <w:p w14:paraId="4672B2A1" w14:textId="77777777" w:rsidR="00FB2A71" w:rsidRPr="003B2883" w:rsidRDefault="00FB2A71" w:rsidP="00FB2A71">
      <w:pPr>
        <w:pStyle w:val="PL"/>
      </w:pPr>
      <w:r w:rsidRPr="003B2883">
        <w:t xml:space="preserve">    UeContext</w:t>
      </w:r>
      <w:r>
        <w:t>Relocate</w:t>
      </w:r>
      <w:r w:rsidRPr="003B2883">
        <w:t>Error:</w:t>
      </w:r>
    </w:p>
    <w:p w14:paraId="393BA899" w14:textId="77777777" w:rsidR="00FB2A71" w:rsidRPr="003B2883" w:rsidRDefault="00FB2A71" w:rsidP="00FB2A71">
      <w:pPr>
        <w:pStyle w:val="PL"/>
      </w:pPr>
      <w:r w:rsidRPr="003B2883">
        <w:t xml:space="preserve">      type: object</w:t>
      </w:r>
    </w:p>
    <w:p w14:paraId="40BFD4D1" w14:textId="77777777" w:rsidR="00FB2A71" w:rsidRPr="003B2883" w:rsidRDefault="00FB2A71" w:rsidP="00FB2A71">
      <w:pPr>
        <w:pStyle w:val="PL"/>
      </w:pPr>
      <w:r w:rsidRPr="003B2883">
        <w:t xml:space="preserve">      properties:</w:t>
      </w:r>
    </w:p>
    <w:p w14:paraId="1A542A99" w14:textId="77777777" w:rsidR="00FB2A71" w:rsidRPr="003B2883" w:rsidRDefault="00FB2A71" w:rsidP="00FB2A71">
      <w:pPr>
        <w:pStyle w:val="PL"/>
      </w:pPr>
      <w:r w:rsidRPr="003B2883">
        <w:t xml:space="preserve">        error:</w:t>
      </w:r>
    </w:p>
    <w:p w14:paraId="29F2ECCD" w14:textId="77777777" w:rsidR="00FB2A71" w:rsidRPr="003B2883" w:rsidRDefault="00FB2A71" w:rsidP="00FB2A71">
      <w:pPr>
        <w:pStyle w:val="PL"/>
      </w:pPr>
      <w:r w:rsidRPr="003B2883">
        <w:t xml:space="preserve">          $ref: 'TS29571_CommonData.yaml#/components/schemas/ProblemDetails'</w:t>
      </w:r>
    </w:p>
    <w:p w14:paraId="6773374E" w14:textId="77777777" w:rsidR="00FB2A71" w:rsidRPr="003B2883" w:rsidRDefault="00FB2A71" w:rsidP="00FB2A71">
      <w:pPr>
        <w:pStyle w:val="PL"/>
      </w:pPr>
      <w:r w:rsidRPr="003B2883">
        <w:t xml:space="preserve">      required:</w:t>
      </w:r>
    </w:p>
    <w:p w14:paraId="4A1DAC70" w14:textId="77777777" w:rsidR="00FB2A71" w:rsidRPr="003B2883" w:rsidRDefault="00FB2A71" w:rsidP="00FB2A71">
      <w:pPr>
        <w:pStyle w:val="PL"/>
      </w:pPr>
      <w:r w:rsidRPr="003B2883">
        <w:t xml:space="preserve">        - error</w:t>
      </w:r>
    </w:p>
    <w:p w14:paraId="26483A9E" w14:textId="77777777" w:rsidR="00FB2A71" w:rsidRDefault="00FB2A71" w:rsidP="00FB2A71">
      <w:pPr>
        <w:rPr>
          <w:color w:val="FF0000"/>
          <w:lang w:val="en-US" w:eastAsia="zh-CN"/>
        </w:rPr>
      </w:pPr>
      <w:r w:rsidRPr="004F2B4E">
        <w:rPr>
          <w:rFonts w:hint="eastAsia"/>
          <w:color w:val="FF0000"/>
          <w:lang w:val="en-US" w:eastAsia="zh-CN"/>
        </w:rPr>
        <w:t>********TEXT SKIPPED********</w:t>
      </w:r>
    </w:p>
    <w:p w14:paraId="3BFD7CD7" w14:textId="77777777" w:rsidR="00FB2A71" w:rsidRDefault="00FB2A71" w:rsidP="00FB2A71">
      <w:pPr>
        <w:pStyle w:val="PL"/>
      </w:pPr>
    </w:p>
    <w:p w14:paraId="06AB297D" w14:textId="77777777" w:rsidR="00FB2A71" w:rsidRPr="00FE56BC" w:rsidRDefault="00FB2A71" w:rsidP="00FB2A71">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26BDB6" w14:textId="77777777" w:rsidR="00DD047F" w:rsidRDefault="00DD047F">
      <w:r>
        <w:separator/>
      </w:r>
    </w:p>
  </w:endnote>
  <w:endnote w:type="continuationSeparator" w:id="0">
    <w:p w14:paraId="474733B9" w14:textId="77777777" w:rsidR="00DD047F" w:rsidRDefault="00DD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44A3F0" w14:textId="77777777" w:rsidR="00DD047F" w:rsidRDefault="00DD047F">
      <w:r>
        <w:separator/>
      </w:r>
    </w:p>
  </w:footnote>
  <w:footnote w:type="continuationSeparator" w:id="0">
    <w:p w14:paraId="0A7E4393" w14:textId="77777777" w:rsidR="00DD047F" w:rsidRDefault="00DD04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67F46" w:rsidRDefault="00967F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967F46" w:rsidRDefault="00967F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967F46" w:rsidRDefault="00967F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967F46" w:rsidRDefault="00967F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B30"/>
    <w:rsid w:val="00022E4A"/>
    <w:rsid w:val="00026ACB"/>
    <w:rsid w:val="000628F9"/>
    <w:rsid w:val="0008004C"/>
    <w:rsid w:val="000A6394"/>
    <w:rsid w:val="000B7FED"/>
    <w:rsid w:val="000C038A"/>
    <w:rsid w:val="000C6598"/>
    <w:rsid w:val="000D44B3"/>
    <w:rsid w:val="00126DCA"/>
    <w:rsid w:val="00134C24"/>
    <w:rsid w:val="00145D43"/>
    <w:rsid w:val="001722F8"/>
    <w:rsid w:val="00182D63"/>
    <w:rsid w:val="001926B0"/>
    <w:rsid w:val="00192C46"/>
    <w:rsid w:val="001A08B3"/>
    <w:rsid w:val="001A2FCF"/>
    <w:rsid w:val="001A7B60"/>
    <w:rsid w:val="001B52F0"/>
    <w:rsid w:val="001B7A65"/>
    <w:rsid w:val="001C37AE"/>
    <w:rsid w:val="001C7360"/>
    <w:rsid w:val="001E41F3"/>
    <w:rsid w:val="00210E46"/>
    <w:rsid w:val="002323F0"/>
    <w:rsid w:val="00232DB3"/>
    <w:rsid w:val="0026004D"/>
    <w:rsid w:val="002640DD"/>
    <w:rsid w:val="00275D12"/>
    <w:rsid w:val="00284FEB"/>
    <w:rsid w:val="002860C4"/>
    <w:rsid w:val="002B5741"/>
    <w:rsid w:val="002E3CD5"/>
    <w:rsid w:val="002E472E"/>
    <w:rsid w:val="002E64DC"/>
    <w:rsid w:val="002F6C9C"/>
    <w:rsid w:val="00305409"/>
    <w:rsid w:val="00326BF2"/>
    <w:rsid w:val="00350B61"/>
    <w:rsid w:val="003609EF"/>
    <w:rsid w:val="0036231A"/>
    <w:rsid w:val="00366BE9"/>
    <w:rsid w:val="00374DD4"/>
    <w:rsid w:val="003B128C"/>
    <w:rsid w:val="003D454E"/>
    <w:rsid w:val="003D699F"/>
    <w:rsid w:val="003D7954"/>
    <w:rsid w:val="003E192B"/>
    <w:rsid w:val="003E1A36"/>
    <w:rsid w:val="00410371"/>
    <w:rsid w:val="004242F1"/>
    <w:rsid w:val="00425812"/>
    <w:rsid w:val="00442B64"/>
    <w:rsid w:val="00443038"/>
    <w:rsid w:val="00462927"/>
    <w:rsid w:val="004825FB"/>
    <w:rsid w:val="004851CF"/>
    <w:rsid w:val="00494AAB"/>
    <w:rsid w:val="004B02BB"/>
    <w:rsid w:val="004B75B7"/>
    <w:rsid w:val="004F2B4E"/>
    <w:rsid w:val="0051580D"/>
    <w:rsid w:val="00530AC2"/>
    <w:rsid w:val="00530C2B"/>
    <w:rsid w:val="00534390"/>
    <w:rsid w:val="00537C3A"/>
    <w:rsid w:val="00547111"/>
    <w:rsid w:val="005527B6"/>
    <w:rsid w:val="00562B22"/>
    <w:rsid w:val="005673C6"/>
    <w:rsid w:val="00592D74"/>
    <w:rsid w:val="005A712D"/>
    <w:rsid w:val="005C3A48"/>
    <w:rsid w:val="005C5E4F"/>
    <w:rsid w:val="005D46DF"/>
    <w:rsid w:val="005D733A"/>
    <w:rsid w:val="005E2C44"/>
    <w:rsid w:val="005F20C3"/>
    <w:rsid w:val="005F454C"/>
    <w:rsid w:val="00621188"/>
    <w:rsid w:val="006257ED"/>
    <w:rsid w:val="006404B5"/>
    <w:rsid w:val="006462C7"/>
    <w:rsid w:val="00665C47"/>
    <w:rsid w:val="00695808"/>
    <w:rsid w:val="006B46FB"/>
    <w:rsid w:val="006B7B17"/>
    <w:rsid w:val="006E21FB"/>
    <w:rsid w:val="0071333E"/>
    <w:rsid w:val="00722D1C"/>
    <w:rsid w:val="00780D5C"/>
    <w:rsid w:val="00792342"/>
    <w:rsid w:val="007977A8"/>
    <w:rsid w:val="007A5226"/>
    <w:rsid w:val="007B126D"/>
    <w:rsid w:val="007B512A"/>
    <w:rsid w:val="007C2097"/>
    <w:rsid w:val="007C734E"/>
    <w:rsid w:val="007C75B3"/>
    <w:rsid w:val="007D035C"/>
    <w:rsid w:val="007D59EE"/>
    <w:rsid w:val="007D6A07"/>
    <w:rsid w:val="007F7259"/>
    <w:rsid w:val="0080140B"/>
    <w:rsid w:val="008040A8"/>
    <w:rsid w:val="00804ACA"/>
    <w:rsid w:val="00812987"/>
    <w:rsid w:val="00816A54"/>
    <w:rsid w:val="008279FA"/>
    <w:rsid w:val="008331CD"/>
    <w:rsid w:val="00836D7E"/>
    <w:rsid w:val="008626E7"/>
    <w:rsid w:val="00870EE7"/>
    <w:rsid w:val="008863B9"/>
    <w:rsid w:val="00894B06"/>
    <w:rsid w:val="008956E3"/>
    <w:rsid w:val="0089666F"/>
    <w:rsid w:val="008A45A6"/>
    <w:rsid w:val="008C4A2B"/>
    <w:rsid w:val="008D2E7B"/>
    <w:rsid w:val="008F3789"/>
    <w:rsid w:val="008F686C"/>
    <w:rsid w:val="008F7640"/>
    <w:rsid w:val="00900168"/>
    <w:rsid w:val="0091443E"/>
    <w:rsid w:val="009148DE"/>
    <w:rsid w:val="00922FFC"/>
    <w:rsid w:val="00935DD5"/>
    <w:rsid w:val="00935DE7"/>
    <w:rsid w:val="00941E30"/>
    <w:rsid w:val="009671B6"/>
    <w:rsid w:val="00967F46"/>
    <w:rsid w:val="009721DA"/>
    <w:rsid w:val="009777D9"/>
    <w:rsid w:val="00991B88"/>
    <w:rsid w:val="00993B3B"/>
    <w:rsid w:val="009A5753"/>
    <w:rsid w:val="009A579D"/>
    <w:rsid w:val="009A6266"/>
    <w:rsid w:val="009C419B"/>
    <w:rsid w:val="009D01EC"/>
    <w:rsid w:val="009E3297"/>
    <w:rsid w:val="009F734F"/>
    <w:rsid w:val="00A246B6"/>
    <w:rsid w:val="00A32C33"/>
    <w:rsid w:val="00A47E70"/>
    <w:rsid w:val="00A50CF0"/>
    <w:rsid w:val="00A7671C"/>
    <w:rsid w:val="00AA2CBC"/>
    <w:rsid w:val="00AA774C"/>
    <w:rsid w:val="00AC5820"/>
    <w:rsid w:val="00AD1CD8"/>
    <w:rsid w:val="00AE778B"/>
    <w:rsid w:val="00AF3626"/>
    <w:rsid w:val="00B258BB"/>
    <w:rsid w:val="00B266D2"/>
    <w:rsid w:val="00B52AAE"/>
    <w:rsid w:val="00B67B97"/>
    <w:rsid w:val="00B74297"/>
    <w:rsid w:val="00B968C8"/>
    <w:rsid w:val="00BA3EC5"/>
    <w:rsid w:val="00BA51D9"/>
    <w:rsid w:val="00BB580F"/>
    <w:rsid w:val="00BB5DFC"/>
    <w:rsid w:val="00BC2F6E"/>
    <w:rsid w:val="00BD279D"/>
    <w:rsid w:val="00BD6BB8"/>
    <w:rsid w:val="00C11A61"/>
    <w:rsid w:val="00C17103"/>
    <w:rsid w:val="00C34B31"/>
    <w:rsid w:val="00C66BA2"/>
    <w:rsid w:val="00C91160"/>
    <w:rsid w:val="00C95985"/>
    <w:rsid w:val="00CB5EC6"/>
    <w:rsid w:val="00CC041C"/>
    <w:rsid w:val="00CC45C9"/>
    <w:rsid w:val="00CC5026"/>
    <w:rsid w:val="00CC68D0"/>
    <w:rsid w:val="00CE1DA9"/>
    <w:rsid w:val="00D03F9A"/>
    <w:rsid w:val="00D06D51"/>
    <w:rsid w:val="00D159FB"/>
    <w:rsid w:val="00D24991"/>
    <w:rsid w:val="00D34AB3"/>
    <w:rsid w:val="00D34E2B"/>
    <w:rsid w:val="00D50255"/>
    <w:rsid w:val="00D66520"/>
    <w:rsid w:val="00D70344"/>
    <w:rsid w:val="00D773A3"/>
    <w:rsid w:val="00D85B5F"/>
    <w:rsid w:val="00DB51C6"/>
    <w:rsid w:val="00DB7D77"/>
    <w:rsid w:val="00DC1EA8"/>
    <w:rsid w:val="00DD047F"/>
    <w:rsid w:val="00DE34CF"/>
    <w:rsid w:val="00E120CC"/>
    <w:rsid w:val="00E13F3D"/>
    <w:rsid w:val="00E34898"/>
    <w:rsid w:val="00E370BC"/>
    <w:rsid w:val="00E4372A"/>
    <w:rsid w:val="00E53B23"/>
    <w:rsid w:val="00EA2F3A"/>
    <w:rsid w:val="00EB09B7"/>
    <w:rsid w:val="00EC5544"/>
    <w:rsid w:val="00EC7623"/>
    <w:rsid w:val="00EC7E07"/>
    <w:rsid w:val="00ED1BC3"/>
    <w:rsid w:val="00EE21DC"/>
    <w:rsid w:val="00EE7D7C"/>
    <w:rsid w:val="00F15DE3"/>
    <w:rsid w:val="00F223DA"/>
    <w:rsid w:val="00F23241"/>
    <w:rsid w:val="00F25D98"/>
    <w:rsid w:val="00F300FB"/>
    <w:rsid w:val="00F41A63"/>
    <w:rsid w:val="00F545A1"/>
    <w:rsid w:val="00F64518"/>
    <w:rsid w:val="00F833D0"/>
    <w:rsid w:val="00F84064"/>
    <w:rsid w:val="00F95448"/>
    <w:rsid w:val="00FA1DD4"/>
    <w:rsid w:val="00FA58F6"/>
    <w:rsid w:val="00FB2A71"/>
    <w:rsid w:val="00FB6386"/>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3681A-7039-4ECD-9E02-5365F97CD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4</Pages>
  <Words>1154</Words>
  <Characters>6583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24</cp:revision>
  <cp:lastPrinted>1900-12-31T16:00:00Z</cp:lastPrinted>
  <dcterms:created xsi:type="dcterms:W3CDTF">2021-02-07T08:43:00Z</dcterms:created>
  <dcterms:modified xsi:type="dcterms:W3CDTF">2021-02-15T01:33:00Z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